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B3565" w:rsidRPr="00BB3565" w14:paraId="67598FCD" w14:textId="77777777" w:rsidTr="6930B44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3E0D9B" w14:textId="77777777" w:rsidR="007868FB" w:rsidRPr="00BB3565" w:rsidRDefault="007868FB" w:rsidP="00E82EA3">
            <w:pPr>
              <w:spacing w:before="60" w:after="60" w:line="240" w:lineRule="auto"/>
              <w:ind w:left="397" w:hanging="397"/>
              <w:rPr>
                <w:rFonts w:ascii="Arial" w:hAnsi="Arial" w:cs="Arial"/>
                <w:b/>
                <w:sz w:val="20"/>
                <w:szCs w:val="20"/>
                <w:lang w:val="en-GB"/>
              </w:rPr>
            </w:pPr>
            <w:r w:rsidRPr="00BB356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9CE712" w14:textId="77777777" w:rsidR="007868FB" w:rsidRPr="00BB3565" w:rsidRDefault="00745DF5" w:rsidP="00E82EA3">
            <w:pPr>
              <w:spacing w:before="60" w:after="60" w:line="240" w:lineRule="auto"/>
              <w:ind w:left="397" w:hanging="397"/>
              <w:rPr>
                <w:rFonts w:ascii="Arial" w:hAnsi="Arial" w:cs="Arial"/>
                <w:b/>
                <w:sz w:val="20"/>
                <w:szCs w:val="20"/>
                <w:lang w:val="en-GB"/>
              </w:rPr>
            </w:pPr>
            <w:r w:rsidRPr="00BB3565">
              <w:rPr>
                <w:rFonts w:ascii="Arial" w:hAnsi="Arial" w:cs="Arial"/>
                <w:b/>
                <w:sz w:val="20"/>
                <w:szCs w:val="20"/>
                <w:lang w:val="en-GB"/>
              </w:rPr>
              <w:t>TAX SYSTEM</w:t>
            </w:r>
          </w:p>
        </w:tc>
      </w:tr>
      <w:tr w:rsidR="00BB3565" w:rsidRPr="00BB3565" w14:paraId="244B3312" w14:textId="77777777" w:rsidTr="6930B44F">
        <w:tc>
          <w:tcPr>
            <w:tcW w:w="1912" w:type="dxa"/>
            <w:tcBorders>
              <w:top w:val="single" w:sz="12" w:space="0" w:color="auto"/>
              <w:left w:val="single" w:sz="12" w:space="0" w:color="auto"/>
            </w:tcBorders>
            <w:shd w:val="clear" w:color="auto" w:fill="CCFFFF"/>
            <w:tcMar>
              <w:left w:w="57" w:type="dxa"/>
              <w:right w:w="57" w:type="dxa"/>
            </w:tcMar>
            <w:vAlign w:val="center"/>
          </w:tcPr>
          <w:p w14:paraId="71EEABBF" w14:textId="77777777" w:rsidR="00745DF5" w:rsidRPr="00BB3565" w:rsidRDefault="00745DF5" w:rsidP="00E82EA3">
            <w:pPr>
              <w:spacing w:after="0" w:line="240" w:lineRule="auto"/>
              <w:rPr>
                <w:rStyle w:val="Naglaeno"/>
                <w:rFonts w:ascii="Arial" w:hAnsi="Arial" w:cs="Arial"/>
                <w:b w:val="0"/>
                <w:sz w:val="20"/>
                <w:szCs w:val="20"/>
                <w:lang w:val="en-GB"/>
              </w:rPr>
            </w:pPr>
            <w:r w:rsidRPr="00BB356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6C3FBD63" w14:textId="77777777" w:rsidR="00745DF5" w:rsidRPr="00BB3565" w:rsidRDefault="00745DF5" w:rsidP="00BE1581">
            <w:pPr>
              <w:spacing w:after="0" w:line="240" w:lineRule="auto"/>
              <w:rPr>
                <w:rFonts w:ascii="Arial" w:hAnsi="Arial" w:cs="Arial"/>
                <w:b/>
                <w:sz w:val="20"/>
                <w:szCs w:val="20"/>
              </w:rPr>
            </w:pPr>
            <w:r w:rsidRPr="00BB3565">
              <w:rPr>
                <w:rFonts w:ascii="Arial" w:hAnsi="Arial" w:cs="Arial"/>
                <w:sz w:val="20"/>
                <w:szCs w:val="20"/>
              </w:rPr>
              <w:t>ECM211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4517AAB" w14:textId="77777777" w:rsidR="00745DF5"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4DBEE21" w14:textId="77777777" w:rsidR="00745DF5"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3</w:t>
            </w:r>
          </w:p>
        </w:tc>
      </w:tr>
      <w:tr w:rsidR="00BB3565" w:rsidRPr="00BB3565" w14:paraId="16C619DB" w14:textId="77777777" w:rsidTr="6930B44F">
        <w:tc>
          <w:tcPr>
            <w:tcW w:w="1912" w:type="dxa"/>
            <w:tcBorders>
              <w:left w:val="single" w:sz="12" w:space="0" w:color="auto"/>
              <w:bottom w:val="single" w:sz="12" w:space="0" w:color="auto"/>
            </w:tcBorders>
            <w:shd w:val="clear" w:color="auto" w:fill="CCFFFF"/>
            <w:tcMar>
              <w:left w:w="57" w:type="dxa"/>
              <w:right w:w="57" w:type="dxa"/>
            </w:tcMar>
            <w:vAlign w:val="center"/>
          </w:tcPr>
          <w:p w14:paraId="73F2ED29" w14:textId="77777777" w:rsidR="00745DF5"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98143DE" w14:textId="1D1933FD" w:rsidR="00745DF5" w:rsidRPr="00BB3565" w:rsidRDefault="00100D81" w:rsidP="00BE1581">
            <w:pPr>
              <w:spacing w:after="0" w:line="240" w:lineRule="auto"/>
              <w:rPr>
                <w:rFonts w:ascii="Arial" w:hAnsi="Arial" w:cs="Arial"/>
                <w:sz w:val="20"/>
                <w:szCs w:val="20"/>
              </w:rPr>
            </w:pPr>
            <w:r w:rsidRPr="00BB3565">
              <w:rPr>
                <w:rFonts w:ascii="Arial" w:hAnsi="Arial" w:cs="Arial"/>
                <w:sz w:val="20"/>
                <w:szCs w:val="20"/>
              </w:rPr>
              <w:t xml:space="preserve">Josip Visković, </w:t>
            </w:r>
            <w:proofErr w:type="spellStart"/>
            <w:r w:rsidRPr="00BB3565">
              <w:rPr>
                <w:rFonts w:ascii="Arial"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156CCB" w14:textId="77777777" w:rsidR="00745DF5"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3FB9D15" w14:textId="77777777" w:rsidR="00745DF5"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5</w:t>
            </w:r>
          </w:p>
        </w:tc>
      </w:tr>
      <w:tr w:rsidR="00BB3565" w:rsidRPr="00BB3565" w14:paraId="1EF9AFCE" w14:textId="77777777" w:rsidTr="6930B44F">
        <w:trPr>
          <w:trHeight w:val="345"/>
        </w:trPr>
        <w:tc>
          <w:tcPr>
            <w:tcW w:w="1912" w:type="dxa"/>
            <w:vMerge w:val="restart"/>
            <w:tcBorders>
              <w:left w:val="single" w:sz="12" w:space="0" w:color="auto"/>
            </w:tcBorders>
            <w:shd w:val="clear" w:color="auto" w:fill="CCFFFF"/>
            <w:tcMar>
              <w:left w:w="57" w:type="dxa"/>
              <w:right w:w="57" w:type="dxa"/>
            </w:tcMar>
            <w:vAlign w:val="center"/>
          </w:tcPr>
          <w:p w14:paraId="48DA9756" w14:textId="77777777" w:rsidR="007868FB" w:rsidRPr="00BB3565" w:rsidRDefault="007868FB" w:rsidP="00E82EA3">
            <w:pPr>
              <w:spacing w:after="0" w:line="240" w:lineRule="auto"/>
              <w:rPr>
                <w:rFonts w:ascii="Arial" w:hAnsi="Arial" w:cs="Arial"/>
                <w:sz w:val="20"/>
                <w:szCs w:val="20"/>
                <w:lang w:val="en-GB"/>
              </w:rPr>
            </w:pPr>
            <w:r w:rsidRPr="00BB356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4ECA19A" w14:textId="72FD50A1" w:rsidR="007868FB" w:rsidRPr="00BB3565" w:rsidRDefault="00100D81" w:rsidP="00E82EA3">
            <w:pPr>
              <w:spacing w:after="0" w:line="240" w:lineRule="auto"/>
              <w:rPr>
                <w:rFonts w:ascii="Arial" w:hAnsi="Arial" w:cs="Arial"/>
                <w:sz w:val="20"/>
                <w:szCs w:val="20"/>
                <w:lang w:val="en-GB"/>
              </w:rPr>
            </w:pPr>
            <w:r w:rsidRPr="00BB3565">
              <w:rPr>
                <w:rFonts w:ascii="Arial" w:hAnsi="Arial" w:cs="Arial"/>
                <w:sz w:val="20"/>
                <w:szCs w:val="20"/>
              </w:rPr>
              <w:t xml:space="preserve">Paško </w:t>
            </w:r>
            <w:proofErr w:type="spellStart"/>
            <w:r w:rsidRPr="00BB3565">
              <w:rPr>
                <w:rFonts w:ascii="Arial" w:hAnsi="Arial" w:cs="Arial"/>
                <w:sz w:val="20"/>
                <w:szCs w:val="20"/>
              </w:rPr>
              <w:t>Burnać</w:t>
            </w:r>
            <w:proofErr w:type="spellEnd"/>
            <w:r w:rsidRPr="00BB3565">
              <w:rPr>
                <w:rFonts w:ascii="Arial" w:hAnsi="Arial" w:cs="Arial"/>
                <w:sz w:val="20"/>
                <w:szCs w:val="20"/>
              </w:rPr>
              <w:t xml:space="preserve">, </w:t>
            </w:r>
            <w:proofErr w:type="spellStart"/>
            <w:r w:rsidRPr="00BB3565">
              <w:rPr>
                <w:rFonts w:ascii="Arial" w:hAnsi="Arial" w:cs="Arial"/>
                <w:sz w:val="20"/>
                <w:szCs w:val="20"/>
              </w:rPr>
              <w:t>PhD</w:t>
            </w:r>
            <w:proofErr w:type="spellEnd"/>
            <w:r w:rsidRPr="00BB3565">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14:paraId="05003EE1" w14:textId="77777777" w:rsidR="007868FB" w:rsidRPr="00BB3565" w:rsidRDefault="007868FB" w:rsidP="00E82EA3">
            <w:pPr>
              <w:spacing w:after="0" w:line="240" w:lineRule="auto"/>
              <w:rPr>
                <w:rFonts w:ascii="Arial" w:hAnsi="Arial" w:cs="Arial"/>
                <w:sz w:val="20"/>
                <w:szCs w:val="20"/>
                <w:lang w:val="en-GB"/>
              </w:rPr>
            </w:pPr>
            <w:r w:rsidRPr="00BB356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78FE79" w14:textId="77777777" w:rsidR="007868FB" w:rsidRPr="00BB3565" w:rsidRDefault="007868FB"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DC765C3" w14:textId="77777777" w:rsidR="007868FB" w:rsidRPr="00BB3565" w:rsidRDefault="007868FB"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597C2C8" w14:textId="77777777" w:rsidR="007868FB" w:rsidRPr="00BB3565" w:rsidRDefault="007868FB"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A183D6F" w14:textId="77777777" w:rsidR="007868FB" w:rsidRPr="00BB3565" w:rsidRDefault="007868FB"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F</w:t>
            </w:r>
          </w:p>
        </w:tc>
      </w:tr>
      <w:tr w:rsidR="00BB3565" w:rsidRPr="00BB3565" w14:paraId="59EECE09" w14:textId="77777777" w:rsidTr="6930B44F">
        <w:trPr>
          <w:trHeight w:val="345"/>
        </w:trPr>
        <w:tc>
          <w:tcPr>
            <w:tcW w:w="1912" w:type="dxa"/>
            <w:vMerge/>
            <w:tcMar>
              <w:left w:w="57" w:type="dxa"/>
              <w:right w:w="57" w:type="dxa"/>
            </w:tcMar>
            <w:vAlign w:val="center"/>
          </w:tcPr>
          <w:p w14:paraId="6BDA3B90" w14:textId="77777777" w:rsidR="007868FB" w:rsidRPr="00BB3565"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2E2BF953" w14:textId="77777777" w:rsidR="007868FB" w:rsidRPr="00BB3565"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808C249" w14:textId="77777777" w:rsidR="007868FB" w:rsidRPr="00BB3565"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126242" w14:textId="016B90C9" w:rsidR="007868FB" w:rsidRPr="00BB3565" w:rsidRDefault="00CA7D9E"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3503B7E" w14:textId="77777777" w:rsidR="007868FB" w:rsidRPr="00BB356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8072F7C" w14:textId="4D3E8E71" w:rsidR="00745DF5" w:rsidRPr="00BB3565" w:rsidRDefault="00CA7D9E" w:rsidP="00745DF5">
            <w:pPr>
              <w:spacing w:after="0" w:line="240" w:lineRule="auto"/>
              <w:rPr>
                <w:rFonts w:ascii="Arial" w:hAnsi="Arial" w:cs="Arial"/>
                <w:sz w:val="20"/>
                <w:szCs w:val="20"/>
                <w:lang w:val="en-GB"/>
              </w:rPr>
            </w:pPr>
            <w:r w:rsidRPr="00BB356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B5724C" w14:textId="77777777" w:rsidR="007868FB" w:rsidRPr="00BB3565" w:rsidRDefault="007868FB" w:rsidP="00E82EA3">
            <w:pPr>
              <w:spacing w:after="0" w:line="240" w:lineRule="auto"/>
              <w:rPr>
                <w:rFonts w:ascii="Arial" w:hAnsi="Arial" w:cs="Arial"/>
                <w:sz w:val="20"/>
                <w:szCs w:val="20"/>
                <w:lang w:val="en-GB"/>
              </w:rPr>
            </w:pPr>
          </w:p>
        </w:tc>
      </w:tr>
      <w:tr w:rsidR="00BB3565" w:rsidRPr="00BB3565" w14:paraId="0B28074A" w14:textId="77777777" w:rsidTr="6930B44F">
        <w:tc>
          <w:tcPr>
            <w:tcW w:w="1912" w:type="dxa"/>
            <w:tcBorders>
              <w:left w:val="single" w:sz="12" w:space="0" w:color="auto"/>
              <w:bottom w:val="single" w:sz="12" w:space="0" w:color="auto"/>
            </w:tcBorders>
            <w:shd w:val="clear" w:color="auto" w:fill="CCFFFF"/>
            <w:tcMar>
              <w:left w:w="57" w:type="dxa"/>
              <w:right w:w="57" w:type="dxa"/>
            </w:tcMar>
            <w:vAlign w:val="center"/>
          </w:tcPr>
          <w:p w14:paraId="396315D9" w14:textId="77777777" w:rsidR="007868FB" w:rsidRPr="00BB3565" w:rsidRDefault="007868FB" w:rsidP="00E82EA3">
            <w:pPr>
              <w:spacing w:after="0" w:line="240" w:lineRule="auto"/>
              <w:rPr>
                <w:rFonts w:ascii="Arial" w:hAnsi="Arial" w:cs="Arial"/>
                <w:sz w:val="20"/>
                <w:szCs w:val="20"/>
                <w:lang w:val="en-GB"/>
              </w:rPr>
            </w:pPr>
            <w:r w:rsidRPr="00BB356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49F2DC" w14:textId="77777777" w:rsidR="007868FB" w:rsidRPr="00BB3565" w:rsidRDefault="00745DF5" w:rsidP="00E82EA3">
            <w:pPr>
              <w:spacing w:after="0" w:line="240" w:lineRule="auto"/>
              <w:rPr>
                <w:rFonts w:ascii="Arial" w:hAnsi="Arial" w:cs="Arial"/>
                <w:sz w:val="20"/>
                <w:szCs w:val="20"/>
                <w:lang w:val="en-GB"/>
              </w:rPr>
            </w:pPr>
            <w:r w:rsidRPr="00BB3565">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F6B146" w14:textId="77777777" w:rsidR="007868FB" w:rsidRPr="00BB3565" w:rsidRDefault="007868FB" w:rsidP="00E82EA3">
            <w:pPr>
              <w:spacing w:after="0" w:line="240" w:lineRule="auto"/>
              <w:rPr>
                <w:rFonts w:ascii="Arial" w:hAnsi="Arial" w:cs="Arial"/>
                <w:sz w:val="20"/>
                <w:szCs w:val="20"/>
                <w:lang w:val="en-GB"/>
              </w:rPr>
            </w:pPr>
            <w:r w:rsidRPr="00BB356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6FB8B9E" w14:textId="40D91407" w:rsidR="007868FB" w:rsidRPr="00BB3565" w:rsidRDefault="00CA7D9E" w:rsidP="00E82EA3">
            <w:pPr>
              <w:spacing w:after="0" w:line="240" w:lineRule="auto"/>
              <w:jc w:val="center"/>
              <w:rPr>
                <w:rFonts w:ascii="Arial" w:hAnsi="Arial" w:cs="Arial"/>
                <w:sz w:val="20"/>
                <w:szCs w:val="20"/>
                <w:lang w:val="en-GB"/>
              </w:rPr>
            </w:pPr>
            <w:r w:rsidRPr="00BB3565">
              <w:rPr>
                <w:rFonts w:ascii="Arial" w:hAnsi="Arial" w:cs="Arial"/>
                <w:sz w:val="20"/>
                <w:szCs w:val="20"/>
                <w:lang w:val="en-GB"/>
              </w:rPr>
              <w:t>30</w:t>
            </w:r>
            <w:r w:rsidR="00745DF5" w:rsidRPr="00BB3565">
              <w:rPr>
                <w:rFonts w:ascii="Arial" w:hAnsi="Arial" w:cs="Arial"/>
                <w:sz w:val="20"/>
                <w:szCs w:val="20"/>
                <w:lang w:val="en-GB"/>
              </w:rPr>
              <w:t>%</w:t>
            </w:r>
          </w:p>
        </w:tc>
      </w:tr>
      <w:tr w:rsidR="00BB3565" w:rsidRPr="00BB3565" w14:paraId="0539463E" w14:textId="77777777" w:rsidTr="6930B44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AC6206" w14:textId="77777777" w:rsidR="007868FB" w:rsidRPr="00BB3565" w:rsidRDefault="007868FB" w:rsidP="00E82EA3">
            <w:pPr>
              <w:tabs>
                <w:tab w:val="left" w:pos="2820"/>
              </w:tabs>
              <w:spacing w:after="0"/>
              <w:jc w:val="center"/>
              <w:rPr>
                <w:rFonts w:ascii="Arial" w:hAnsi="Arial" w:cs="Arial"/>
                <w:b/>
                <w:sz w:val="20"/>
                <w:szCs w:val="20"/>
                <w:lang w:val="en-GB"/>
              </w:rPr>
            </w:pPr>
            <w:r w:rsidRPr="00BB3565">
              <w:rPr>
                <w:rFonts w:ascii="Arial" w:hAnsi="Arial" w:cs="Arial"/>
                <w:b/>
                <w:sz w:val="20"/>
                <w:szCs w:val="20"/>
                <w:lang w:val="en-GB"/>
              </w:rPr>
              <w:t>COURSE DESCRIPTION</w:t>
            </w:r>
          </w:p>
        </w:tc>
      </w:tr>
      <w:tr w:rsidR="00BB3565" w:rsidRPr="00BB3565" w14:paraId="460C302B" w14:textId="77777777" w:rsidTr="6930B44F">
        <w:tc>
          <w:tcPr>
            <w:tcW w:w="1912" w:type="dxa"/>
            <w:tcBorders>
              <w:top w:val="single" w:sz="12" w:space="0" w:color="auto"/>
              <w:left w:val="single" w:sz="12" w:space="0" w:color="auto"/>
            </w:tcBorders>
            <w:shd w:val="clear" w:color="auto" w:fill="CCFFFF"/>
            <w:tcMar>
              <w:left w:w="57" w:type="dxa"/>
              <w:right w:w="57" w:type="dxa"/>
            </w:tcMar>
            <w:vAlign w:val="center"/>
          </w:tcPr>
          <w:p w14:paraId="014865A2" w14:textId="77777777" w:rsidR="007868FB" w:rsidRPr="00BB3565" w:rsidRDefault="007868FB"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6FB8AA" w14:textId="77777777" w:rsidR="007868FB" w:rsidRPr="00BB3565" w:rsidRDefault="00812F78" w:rsidP="00812F78">
            <w:pPr>
              <w:tabs>
                <w:tab w:val="left" w:pos="2820"/>
              </w:tabs>
              <w:spacing w:after="0"/>
              <w:rPr>
                <w:rFonts w:ascii="Arial" w:hAnsi="Arial" w:cs="Arial"/>
                <w:sz w:val="20"/>
                <w:szCs w:val="20"/>
                <w:lang w:val="en-GB"/>
              </w:rPr>
            </w:pPr>
            <w:r w:rsidRPr="00BB3565">
              <w:rPr>
                <w:rFonts w:ascii="Arial" w:hAnsi="Arial" w:cs="Arial"/>
                <w:sz w:val="20"/>
                <w:szCs w:val="20"/>
                <w:lang w:val="en-GB"/>
              </w:rPr>
              <w:t>To introduce students with the functioning of the basic categories of the tax system.</w:t>
            </w:r>
          </w:p>
        </w:tc>
      </w:tr>
      <w:tr w:rsidR="00BB3565" w:rsidRPr="00BB3565" w14:paraId="02D9033C" w14:textId="77777777" w:rsidTr="6930B44F">
        <w:tc>
          <w:tcPr>
            <w:tcW w:w="1912" w:type="dxa"/>
            <w:tcBorders>
              <w:left w:val="single" w:sz="12" w:space="0" w:color="auto"/>
            </w:tcBorders>
            <w:shd w:val="clear" w:color="auto" w:fill="CCFFFF"/>
            <w:tcMar>
              <w:left w:w="57" w:type="dxa"/>
              <w:right w:w="57" w:type="dxa"/>
            </w:tcMar>
            <w:vAlign w:val="center"/>
          </w:tcPr>
          <w:p w14:paraId="5CA0C1D4" w14:textId="77777777" w:rsidR="00745DF5" w:rsidRPr="00BB3565" w:rsidRDefault="00745DF5"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E38C48C" w14:textId="77777777" w:rsidR="00745DF5" w:rsidRPr="00BB3565" w:rsidRDefault="00745DF5" w:rsidP="00BE1581">
            <w:pPr>
              <w:tabs>
                <w:tab w:val="left" w:pos="2820"/>
              </w:tabs>
              <w:spacing w:after="0"/>
              <w:rPr>
                <w:rFonts w:ascii="Arial" w:hAnsi="Arial" w:cs="Arial"/>
                <w:sz w:val="20"/>
                <w:szCs w:val="20"/>
                <w:lang w:val="en-GB"/>
              </w:rPr>
            </w:pPr>
            <w:r w:rsidRPr="00BB3565">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BB3565" w:rsidRPr="00BB3565" w14:paraId="0EA251FF" w14:textId="77777777" w:rsidTr="6930B44F">
        <w:tc>
          <w:tcPr>
            <w:tcW w:w="1912" w:type="dxa"/>
            <w:tcBorders>
              <w:left w:val="single" w:sz="12" w:space="0" w:color="auto"/>
            </w:tcBorders>
            <w:shd w:val="clear" w:color="auto" w:fill="CCFFFF"/>
            <w:tcMar>
              <w:left w:w="57" w:type="dxa"/>
              <w:right w:w="57" w:type="dxa"/>
            </w:tcMar>
            <w:vAlign w:val="center"/>
          </w:tcPr>
          <w:p w14:paraId="5A5DB624" w14:textId="77777777" w:rsidR="00812F78" w:rsidRPr="00BB3565" w:rsidRDefault="00812F78"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8215666" w14:textId="77777777" w:rsidR="00812F78" w:rsidRPr="00BB3565" w:rsidRDefault="00812F78" w:rsidP="00BE1581">
            <w:pPr>
              <w:tabs>
                <w:tab w:val="left" w:pos="2820"/>
              </w:tabs>
              <w:spacing w:after="0"/>
              <w:rPr>
                <w:rFonts w:ascii="Arial" w:hAnsi="Arial" w:cs="Arial"/>
                <w:sz w:val="20"/>
                <w:szCs w:val="20"/>
                <w:lang w:val="en-GB"/>
              </w:rPr>
            </w:pPr>
            <w:r w:rsidRPr="00BB3565">
              <w:rPr>
                <w:rFonts w:ascii="Arial" w:eastAsia="Calibri" w:hAnsi="Arial" w:cs="Arial"/>
                <w:sz w:val="20"/>
                <w:szCs w:val="20"/>
                <w:lang w:val="en-GB"/>
              </w:rPr>
              <w:t>Course learning outcome</w:t>
            </w:r>
            <w:r w:rsidRPr="00BB3565">
              <w:rPr>
                <w:rFonts w:ascii="Arial" w:hAnsi="Arial" w:cs="Arial"/>
                <w:sz w:val="20"/>
                <w:szCs w:val="20"/>
                <w:lang w:val="en-GB"/>
              </w:rPr>
              <w:t>:</w:t>
            </w:r>
          </w:p>
          <w:p w14:paraId="11FC774D" w14:textId="77777777" w:rsidR="00812F78" w:rsidRPr="00BB3565" w:rsidRDefault="00812F78" w:rsidP="00BE1581">
            <w:pPr>
              <w:tabs>
                <w:tab w:val="left" w:pos="2820"/>
              </w:tabs>
              <w:spacing w:after="0"/>
              <w:rPr>
                <w:rFonts w:ascii="Arial" w:hAnsi="Arial" w:cs="Arial"/>
                <w:sz w:val="20"/>
                <w:szCs w:val="20"/>
                <w:lang w:val="en-GB"/>
              </w:rPr>
            </w:pPr>
            <w:r w:rsidRPr="00BB3565">
              <w:rPr>
                <w:rFonts w:ascii="Arial" w:hAnsi="Arial" w:cs="Arial"/>
                <w:sz w:val="20"/>
                <w:szCs w:val="20"/>
                <w:lang w:val="en-GB"/>
              </w:rPr>
              <w:t xml:space="preserve">Identify, </w:t>
            </w:r>
            <w:proofErr w:type="spellStart"/>
            <w:r w:rsidRPr="00BB3565">
              <w:rPr>
                <w:rFonts w:ascii="Arial" w:hAnsi="Arial" w:cs="Arial"/>
                <w:sz w:val="20"/>
                <w:szCs w:val="20"/>
                <w:lang w:val="en-GB"/>
              </w:rPr>
              <w:t>analyze</w:t>
            </w:r>
            <w:proofErr w:type="spellEnd"/>
            <w:r w:rsidRPr="00BB3565">
              <w:rPr>
                <w:rFonts w:ascii="Arial" w:hAnsi="Arial" w:cs="Arial"/>
                <w:sz w:val="20"/>
                <w:szCs w:val="20"/>
                <w:lang w:val="en-GB"/>
              </w:rPr>
              <w:t xml:space="preserve"> and link different tax forms that constitute the tax system</w:t>
            </w:r>
          </w:p>
          <w:p w14:paraId="1D797C32" w14:textId="77777777" w:rsidR="00812F78" w:rsidRPr="00BB3565" w:rsidRDefault="00812F78" w:rsidP="00BE1581">
            <w:pPr>
              <w:tabs>
                <w:tab w:val="left" w:pos="2820"/>
              </w:tabs>
              <w:spacing w:after="0"/>
              <w:rPr>
                <w:rFonts w:ascii="Arial" w:hAnsi="Arial" w:cs="Arial"/>
                <w:sz w:val="20"/>
                <w:szCs w:val="20"/>
                <w:lang w:val="en-GB"/>
              </w:rPr>
            </w:pPr>
          </w:p>
          <w:p w14:paraId="589E5EFB" w14:textId="77777777" w:rsidR="00812F78" w:rsidRPr="00BB3565" w:rsidRDefault="00812F78" w:rsidP="00BE1581">
            <w:pPr>
              <w:tabs>
                <w:tab w:val="left" w:pos="2820"/>
              </w:tabs>
              <w:spacing w:after="0"/>
              <w:rPr>
                <w:rFonts w:ascii="Arial" w:hAnsi="Arial" w:cs="Arial"/>
                <w:sz w:val="20"/>
                <w:szCs w:val="20"/>
                <w:lang w:val="en-GB"/>
              </w:rPr>
            </w:pPr>
            <w:r w:rsidRPr="00BB3565">
              <w:rPr>
                <w:rFonts w:ascii="Arial" w:hAnsi="Arial" w:cs="Arial"/>
                <w:sz w:val="20"/>
                <w:szCs w:val="20"/>
                <w:lang w:val="en-GB"/>
              </w:rPr>
              <w:t>Particular learning outcomes:</w:t>
            </w:r>
          </w:p>
          <w:p w14:paraId="4EAEB4B3" w14:textId="77777777" w:rsidR="00812F78" w:rsidRPr="00BB3565" w:rsidRDefault="00812F78" w:rsidP="00812F78">
            <w:pPr>
              <w:pStyle w:val="Odlomakpopisa"/>
              <w:numPr>
                <w:ilvl w:val="0"/>
                <w:numId w:val="8"/>
              </w:numPr>
              <w:tabs>
                <w:tab w:val="left" w:pos="2820"/>
              </w:tabs>
              <w:spacing w:after="0"/>
              <w:rPr>
                <w:rFonts w:ascii="Arial" w:hAnsi="Arial" w:cs="Arial"/>
                <w:sz w:val="20"/>
                <w:szCs w:val="20"/>
                <w:lang w:val="en-GB"/>
              </w:rPr>
            </w:pPr>
            <w:r w:rsidRPr="00BB3565">
              <w:rPr>
                <w:rFonts w:ascii="Arial" w:hAnsi="Arial" w:cs="Arial"/>
                <w:sz w:val="20"/>
                <w:szCs w:val="20"/>
                <w:lang w:val="en-GB"/>
              </w:rPr>
              <w:t>Identify and categorize the most significant tax forms of modern tax system.</w:t>
            </w:r>
          </w:p>
          <w:p w14:paraId="1F5717FD" w14:textId="77777777" w:rsidR="00812F78" w:rsidRPr="00BB3565" w:rsidRDefault="00812F78" w:rsidP="00812F78">
            <w:pPr>
              <w:pStyle w:val="Odlomakpopisa"/>
              <w:numPr>
                <w:ilvl w:val="0"/>
                <w:numId w:val="8"/>
              </w:numPr>
              <w:tabs>
                <w:tab w:val="left" w:pos="2820"/>
              </w:tabs>
              <w:spacing w:after="0"/>
              <w:rPr>
                <w:rFonts w:ascii="Arial" w:hAnsi="Arial" w:cs="Arial"/>
                <w:sz w:val="20"/>
                <w:szCs w:val="20"/>
                <w:lang w:val="en-GB"/>
              </w:rPr>
            </w:pPr>
            <w:r w:rsidRPr="00BB3565">
              <w:rPr>
                <w:rFonts w:ascii="Arial" w:hAnsi="Arial" w:cs="Arial"/>
                <w:sz w:val="20"/>
                <w:szCs w:val="20"/>
                <w:lang w:val="en-GB"/>
              </w:rPr>
              <w:t>Link the developments in the Croatian national tax system with developments in the European Union.</w:t>
            </w:r>
          </w:p>
          <w:p w14:paraId="6B3FFA08" w14:textId="77777777" w:rsidR="00812F78" w:rsidRPr="00BB3565" w:rsidRDefault="00812F78" w:rsidP="00812F78">
            <w:pPr>
              <w:pStyle w:val="Odlomakpopisa"/>
              <w:numPr>
                <w:ilvl w:val="0"/>
                <w:numId w:val="8"/>
              </w:numPr>
              <w:tabs>
                <w:tab w:val="left" w:pos="2820"/>
              </w:tabs>
              <w:spacing w:after="0"/>
              <w:rPr>
                <w:rFonts w:ascii="Arial" w:hAnsi="Arial" w:cs="Arial"/>
                <w:sz w:val="20"/>
                <w:szCs w:val="20"/>
                <w:lang w:val="en-GB"/>
              </w:rPr>
            </w:pPr>
            <w:r w:rsidRPr="00BB3565">
              <w:rPr>
                <w:rFonts w:ascii="Arial" w:hAnsi="Arial" w:cs="Arial"/>
                <w:sz w:val="20"/>
                <w:szCs w:val="20"/>
                <w:lang w:val="en-GB"/>
              </w:rPr>
              <w:t>Identify, categorize and comment on the tax principles in theory and practice.</w:t>
            </w:r>
          </w:p>
          <w:p w14:paraId="1067FCCB" w14:textId="77777777" w:rsidR="00812F78" w:rsidRPr="00BB3565" w:rsidRDefault="00812F78" w:rsidP="00812F78">
            <w:pPr>
              <w:pStyle w:val="Odlomakpopisa"/>
              <w:numPr>
                <w:ilvl w:val="0"/>
                <w:numId w:val="8"/>
              </w:numPr>
              <w:tabs>
                <w:tab w:val="left" w:pos="2820"/>
              </w:tabs>
              <w:spacing w:after="0"/>
              <w:rPr>
                <w:rFonts w:ascii="Arial" w:hAnsi="Arial" w:cs="Arial"/>
                <w:sz w:val="20"/>
                <w:szCs w:val="20"/>
                <w:lang w:val="en-GB"/>
              </w:rPr>
            </w:pPr>
            <w:proofErr w:type="spellStart"/>
            <w:r w:rsidRPr="00BB3565">
              <w:rPr>
                <w:rFonts w:ascii="Arial" w:hAnsi="Arial" w:cs="Arial"/>
                <w:sz w:val="20"/>
                <w:szCs w:val="20"/>
                <w:lang w:val="en-GB"/>
              </w:rPr>
              <w:t>Analyze</w:t>
            </w:r>
            <w:proofErr w:type="spellEnd"/>
            <w:r w:rsidRPr="00BB3565">
              <w:rPr>
                <w:rFonts w:ascii="Arial" w:hAnsi="Arial" w:cs="Arial"/>
                <w:sz w:val="20"/>
                <w:szCs w:val="20"/>
                <w:lang w:val="en-GB"/>
              </w:rPr>
              <w:t xml:space="preserve"> the most important tax forms of the Croatian system.</w:t>
            </w:r>
          </w:p>
          <w:p w14:paraId="0059C334" w14:textId="77777777" w:rsidR="00812F78" w:rsidRPr="00BB3565" w:rsidRDefault="00812F78" w:rsidP="002F2CB1">
            <w:pPr>
              <w:pStyle w:val="Odlomakpopisa"/>
              <w:numPr>
                <w:ilvl w:val="0"/>
                <w:numId w:val="8"/>
              </w:numPr>
              <w:tabs>
                <w:tab w:val="left" w:pos="2820"/>
              </w:tabs>
              <w:spacing w:after="0"/>
              <w:rPr>
                <w:rFonts w:ascii="Arial" w:hAnsi="Arial" w:cs="Arial"/>
                <w:sz w:val="20"/>
                <w:szCs w:val="20"/>
                <w:lang w:val="en-GB"/>
              </w:rPr>
            </w:pPr>
            <w:r w:rsidRPr="00BB3565">
              <w:rPr>
                <w:rFonts w:ascii="Arial" w:hAnsi="Arial" w:cs="Arial"/>
                <w:sz w:val="20"/>
                <w:szCs w:val="20"/>
                <w:lang w:val="en-GB"/>
              </w:rPr>
              <w:t xml:space="preserve">Examine the compliance of </w:t>
            </w:r>
            <w:r w:rsidR="002F2CB1" w:rsidRPr="00BB3565">
              <w:rPr>
                <w:rFonts w:ascii="Arial" w:hAnsi="Arial" w:cs="Arial"/>
                <w:sz w:val="20"/>
                <w:szCs w:val="20"/>
                <w:lang w:val="en-GB"/>
              </w:rPr>
              <w:t>tax forms</w:t>
            </w:r>
            <w:r w:rsidRPr="00BB3565">
              <w:rPr>
                <w:rFonts w:ascii="Arial" w:hAnsi="Arial" w:cs="Arial"/>
                <w:sz w:val="20"/>
                <w:szCs w:val="20"/>
                <w:lang w:val="en-GB"/>
              </w:rPr>
              <w:t xml:space="preserve"> of the tax system in the context of conducting the appropriate tax policy.</w:t>
            </w:r>
          </w:p>
        </w:tc>
      </w:tr>
      <w:tr w:rsidR="00BB3565" w:rsidRPr="00BB3565" w14:paraId="4CC85F7A" w14:textId="77777777" w:rsidTr="6930B44F">
        <w:tc>
          <w:tcPr>
            <w:tcW w:w="1912" w:type="dxa"/>
            <w:tcBorders>
              <w:left w:val="single" w:sz="12" w:space="0" w:color="auto"/>
            </w:tcBorders>
            <w:shd w:val="clear" w:color="auto" w:fill="CCFFFF"/>
            <w:tcMar>
              <w:left w:w="57" w:type="dxa"/>
              <w:right w:w="57" w:type="dxa"/>
            </w:tcMar>
            <w:vAlign w:val="center"/>
          </w:tcPr>
          <w:p w14:paraId="04306EA5" w14:textId="4DF98290" w:rsidR="00511092" w:rsidRPr="00BB3565" w:rsidRDefault="00812F78"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Course content broken down in detail by weekly class schedule (syllabus)</w:t>
            </w:r>
          </w:p>
          <w:p w14:paraId="654D6207" w14:textId="77777777" w:rsidR="00511092" w:rsidRPr="00BB3565" w:rsidRDefault="00511092" w:rsidP="00511092">
            <w:pPr>
              <w:rPr>
                <w:rFonts w:ascii="Arial" w:hAnsi="Arial" w:cs="Arial"/>
                <w:sz w:val="20"/>
                <w:szCs w:val="20"/>
                <w:lang w:val="en-GB"/>
              </w:rPr>
            </w:pPr>
          </w:p>
          <w:p w14:paraId="496DA3E4" w14:textId="77777777" w:rsidR="00511092" w:rsidRPr="00BB3565" w:rsidRDefault="00511092" w:rsidP="00511092">
            <w:pPr>
              <w:rPr>
                <w:rFonts w:ascii="Arial" w:hAnsi="Arial" w:cs="Arial"/>
                <w:sz w:val="20"/>
                <w:szCs w:val="20"/>
                <w:lang w:val="en-GB"/>
              </w:rPr>
            </w:pPr>
          </w:p>
          <w:p w14:paraId="2BC03AFA" w14:textId="77777777" w:rsidR="00511092" w:rsidRPr="00BB3565" w:rsidRDefault="00511092" w:rsidP="00511092">
            <w:pPr>
              <w:rPr>
                <w:rFonts w:ascii="Arial" w:hAnsi="Arial" w:cs="Arial"/>
                <w:sz w:val="20"/>
                <w:szCs w:val="20"/>
                <w:lang w:val="en-GB"/>
              </w:rPr>
            </w:pPr>
          </w:p>
          <w:p w14:paraId="7A301710" w14:textId="77777777" w:rsidR="00511092" w:rsidRPr="00BB3565" w:rsidRDefault="00511092" w:rsidP="00511092">
            <w:pPr>
              <w:rPr>
                <w:rFonts w:ascii="Arial" w:hAnsi="Arial" w:cs="Arial"/>
                <w:sz w:val="20"/>
                <w:szCs w:val="20"/>
                <w:lang w:val="en-GB"/>
              </w:rPr>
            </w:pPr>
          </w:p>
          <w:p w14:paraId="4FA9891A" w14:textId="77777777" w:rsidR="00511092" w:rsidRPr="00BB3565" w:rsidRDefault="00511092" w:rsidP="00511092">
            <w:pPr>
              <w:rPr>
                <w:rFonts w:ascii="Arial" w:hAnsi="Arial" w:cs="Arial"/>
                <w:sz w:val="20"/>
                <w:szCs w:val="20"/>
                <w:lang w:val="en-GB"/>
              </w:rPr>
            </w:pPr>
          </w:p>
          <w:p w14:paraId="7812B21D" w14:textId="35FD92E5" w:rsidR="00511092" w:rsidRPr="00BB3565" w:rsidRDefault="00511092" w:rsidP="00511092">
            <w:pPr>
              <w:rPr>
                <w:rFonts w:ascii="Arial" w:hAnsi="Arial" w:cs="Arial"/>
                <w:sz w:val="20"/>
                <w:szCs w:val="20"/>
                <w:lang w:val="en-GB"/>
              </w:rPr>
            </w:pPr>
          </w:p>
          <w:p w14:paraId="6AC5F090" w14:textId="77777777" w:rsidR="00511092" w:rsidRPr="00BB3565" w:rsidRDefault="00511092" w:rsidP="00511092">
            <w:pPr>
              <w:rPr>
                <w:rFonts w:ascii="Arial" w:hAnsi="Arial" w:cs="Arial"/>
                <w:sz w:val="20"/>
                <w:szCs w:val="20"/>
                <w:lang w:val="en-GB"/>
              </w:rPr>
            </w:pPr>
          </w:p>
          <w:p w14:paraId="1EB7FF7F" w14:textId="77777777" w:rsidR="00511092" w:rsidRPr="00BB3565" w:rsidRDefault="00511092" w:rsidP="00511092">
            <w:pPr>
              <w:rPr>
                <w:rFonts w:ascii="Arial" w:hAnsi="Arial" w:cs="Arial"/>
                <w:sz w:val="20"/>
                <w:szCs w:val="20"/>
                <w:lang w:val="en-GB"/>
              </w:rPr>
            </w:pPr>
          </w:p>
          <w:p w14:paraId="5BF93CF9" w14:textId="13D1613D" w:rsidR="00511092" w:rsidRPr="00BB3565" w:rsidRDefault="00511092" w:rsidP="00511092">
            <w:pPr>
              <w:rPr>
                <w:rFonts w:ascii="Arial" w:hAnsi="Arial" w:cs="Arial"/>
                <w:sz w:val="20"/>
                <w:szCs w:val="20"/>
                <w:lang w:val="en-GB"/>
              </w:rPr>
            </w:pPr>
          </w:p>
          <w:p w14:paraId="1604B3C4" w14:textId="77777777" w:rsidR="00511092" w:rsidRPr="00BB3565" w:rsidRDefault="00511092" w:rsidP="00511092">
            <w:pPr>
              <w:rPr>
                <w:rFonts w:ascii="Arial" w:hAnsi="Arial" w:cs="Arial"/>
                <w:sz w:val="20"/>
                <w:szCs w:val="20"/>
                <w:lang w:val="en-GB"/>
              </w:rPr>
            </w:pPr>
          </w:p>
          <w:p w14:paraId="628C1A2E" w14:textId="4D7129CA" w:rsidR="00511092" w:rsidRPr="00BB3565" w:rsidRDefault="00511092" w:rsidP="00511092">
            <w:pPr>
              <w:rPr>
                <w:rFonts w:ascii="Arial" w:hAnsi="Arial" w:cs="Arial"/>
                <w:sz w:val="20"/>
                <w:szCs w:val="20"/>
                <w:lang w:val="en-GB"/>
              </w:rPr>
            </w:pPr>
          </w:p>
          <w:p w14:paraId="095CFE15" w14:textId="77777777" w:rsidR="00812F78" w:rsidRPr="00BB3565" w:rsidRDefault="00812F78" w:rsidP="00511092">
            <w:pPr>
              <w:rPr>
                <w:rFonts w:ascii="Arial" w:hAnsi="Arial" w:cs="Arial"/>
                <w:sz w:val="20"/>
                <w:szCs w:val="20"/>
                <w:lang w:val="en-GB"/>
              </w:rPr>
            </w:pPr>
            <w:bookmarkStart w:id="0" w:name="_GoBack"/>
            <w:bookmarkEnd w:id="0"/>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BB3565" w:rsidRPr="00BB3565" w14:paraId="7CECC763" w14:textId="77777777" w:rsidTr="00BE1581">
              <w:trPr>
                <w:gridAfter w:val="1"/>
                <w:wAfter w:w="709" w:type="dxa"/>
              </w:trPr>
              <w:tc>
                <w:tcPr>
                  <w:tcW w:w="2993" w:type="dxa"/>
                </w:tcPr>
                <w:p w14:paraId="51116AF7" w14:textId="77777777" w:rsidR="0025199E" w:rsidRPr="00BB3565" w:rsidRDefault="0025199E" w:rsidP="00BE1581">
                  <w:pPr>
                    <w:spacing w:after="0" w:line="240" w:lineRule="auto"/>
                    <w:jc w:val="center"/>
                    <w:rPr>
                      <w:rFonts w:ascii="Arial" w:hAnsi="Arial" w:cs="Arial"/>
                      <w:b/>
                      <w:sz w:val="20"/>
                      <w:szCs w:val="20"/>
                      <w:lang w:val="en-GB"/>
                    </w:rPr>
                  </w:pPr>
                  <w:r w:rsidRPr="00BB3565">
                    <w:rPr>
                      <w:rFonts w:ascii="Arial" w:hAnsi="Arial" w:cs="Arial"/>
                      <w:b/>
                      <w:sz w:val="20"/>
                      <w:szCs w:val="20"/>
                      <w:lang w:val="en-GB"/>
                    </w:rPr>
                    <w:t>Lectures</w:t>
                  </w:r>
                </w:p>
              </w:tc>
              <w:tc>
                <w:tcPr>
                  <w:tcW w:w="3827" w:type="dxa"/>
                  <w:gridSpan w:val="2"/>
                </w:tcPr>
                <w:p w14:paraId="24416C84" w14:textId="77777777" w:rsidR="0025199E" w:rsidRPr="00BB3565" w:rsidRDefault="0025199E" w:rsidP="0025199E">
                  <w:pPr>
                    <w:tabs>
                      <w:tab w:val="left" w:pos="640"/>
                    </w:tabs>
                    <w:spacing w:after="0" w:line="240" w:lineRule="auto"/>
                    <w:jc w:val="center"/>
                    <w:rPr>
                      <w:rFonts w:ascii="Arial" w:hAnsi="Arial" w:cs="Arial"/>
                      <w:sz w:val="20"/>
                      <w:szCs w:val="20"/>
                      <w:lang w:val="en-GB"/>
                    </w:rPr>
                  </w:pPr>
                  <w:r w:rsidRPr="00BB3565">
                    <w:rPr>
                      <w:rFonts w:ascii="Arial" w:hAnsi="Arial" w:cs="Arial"/>
                      <w:b/>
                      <w:sz w:val="20"/>
                      <w:szCs w:val="20"/>
                      <w:lang w:val="en-GB"/>
                    </w:rPr>
                    <w:t>Exercises</w:t>
                  </w:r>
                </w:p>
              </w:tc>
            </w:tr>
            <w:tr w:rsidR="00BB3565" w:rsidRPr="00BB3565" w14:paraId="366248DC" w14:textId="77777777" w:rsidTr="00BE1581">
              <w:tc>
                <w:tcPr>
                  <w:tcW w:w="2993" w:type="dxa"/>
                </w:tcPr>
                <w:p w14:paraId="22AA0D17" w14:textId="77777777" w:rsidR="0025199E" w:rsidRPr="00BB3565" w:rsidRDefault="0025199E" w:rsidP="00BE1581">
                  <w:pPr>
                    <w:tabs>
                      <w:tab w:val="left" w:pos="640"/>
                    </w:tabs>
                    <w:spacing w:after="0" w:line="240" w:lineRule="auto"/>
                    <w:jc w:val="center"/>
                    <w:rPr>
                      <w:rFonts w:ascii="Arial" w:hAnsi="Arial" w:cs="Arial"/>
                      <w:sz w:val="20"/>
                      <w:szCs w:val="20"/>
                      <w:lang w:val="en-GB"/>
                    </w:rPr>
                  </w:pPr>
                  <w:r w:rsidRPr="00BB3565">
                    <w:rPr>
                      <w:rFonts w:ascii="Arial" w:hAnsi="Arial" w:cs="Arial"/>
                      <w:sz w:val="20"/>
                      <w:szCs w:val="20"/>
                      <w:lang w:val="en-GB"/>
                    </w:rPr>
                    <w:t>Topic</w:t>
                  </w:r>
                </w:p>
              </w:tc>
              <w:tc>
                <w:tcPr>
                  <w:tcW w:w="709" w:type="dxa"/>
                </w:tcPr>
                <w:p w14:paraId="70C4E306" w14:textId="77777777" w:rsidR="0025199E" w:rsidRPr="00BB3565" w:rsidRDefault="0025199E" w:rsidP="00BE1581">
                  <w:pPr>
                    <w:tabs>
                      <w:tab w:val="left" w:pos="640"/>
                    </w:tabs>
                    <w:spacing w:after="0" w:line="240" w:lineRule="auto"/>
                    <w:jc w:val="center"/>
                    <w:rPr>
                      <w:rFonts w:ascii="Arial" w:hAnsi="Arial" w:cs="Arial"/>
                      <w:sz w:val="18"/>
                      <w:szCs w:val="18"/>
                      <w:lang w:val="en-GB"/>
                    </w:rPr>
                  </w:pPr>
                  <w:r w:rsidRPr="00BB3565">
                    <w:rPr>
                      <w:rFonts w:ascii="Arial" w:hAnsi="Arial" w:cs="Arial"/>
                      <w:sz w:val="18"/>
                      <w:szCs w:val="18"/>
                      <w:lang w:val="en-GB"/>
                    </w:rPr>
                    <w:t>Hours</w:t>
                  </w:r>
                </w:p>
              </w:tc>
              <w:tc>
                <w:tcPr>
                  <w:tcW w:w="3118" w:type="dxa"/>
                </w:tcPr>
                <w:p w14:paraId="4C465BCF" w14:textId="77777777" w:rsidR="0025199E" w:rsidRPr="00BB3565" w:rsidRDefault="0025199E" w:rsidP="00BE1581">
                  <w:pPr>
                    <w:tabs>
                      <w:tab w:val="left" w:pos="640"/>
                    </w:tabs>
                    <w:spacing w:after="0" w:line="240" w:lineRule="auto"/>
                    <w:jc w:val="center"/>
                    <w:rPr>
                      <w:rFonts w:ascii="Arial" w:hAnsi="Arial" w:cs="Arial"/>
                      <w:sz w:val="20"/>
                      <w:szCs w:val="20"/>
                      <w:lang w:val="en-GB"/>
                    </w:rPr>
                  </w:pPr>
                  <w:r w:rsidRPr="00BB3565">
                    <w:rPr>
                      <w:rFonts w:ascii="Arial" w:hAnsi="Arial" w:cs="Arial"/>
                      <w:sz w:val="20"/>
                      <w:szCs w:val="20"/>
                      <w:lang w:val="en-GB"/>
                    </w:rPr>
                    <w:t>Topic</w:t>
                  </w:r>
                </w:p>
              </w:tc>
              <w:tc>
                <w:tcPr>
                  <w:tcW w:w="709" w:type="dxa"/>
                </w:tcPr>
                <w:p w14:paraId="423CED24" w14:textId="77777777" w:rsidR="0025199E" w:rsidRPr="00BB3565" w:rsidRDefault="0025199E" w:rsidP="00BE1581">
                  <w:pPr>
                    <w:tabs>
                      <w:tab w:val="left" w:pos="640"/>
                    </w:tabs>
                    <w:spacing w:after="0" w:line="240" w:lineRule="auto"/>
                    <w:jc w:val="center"/>
                    <w:rPr>
                      <w:rFonts w:ascii="Arial" w:hAnsi="Arial" w:cs="Arial"/>
                      <w:sz w:val="18"/>
                      <w:szCs w:val="18"/>
                      <w:lang w:val="en-GB"/>
                    </w:rPr>
                  </w:pPr>
                  <w:r w:rsidRPr="00BB3565">
                    <w:rPr>
                      <w:rFonts w:ascii="Arial" w:hAnsi="Arial" w:cs="Arial"/>
                      <w:sz w:val="18"/>
                      <w:szCs w:val="18"/>
                      <w:lang w:val="en-GB"/>
                    </w:rPr>
                    <w:t>Hours</w:t>
                  </w:r>
                </w:p>
              </w:tc>
            </w:tr>
            <w:tr w:rsidR="00BB3565" w:rsidRPr="00BB3565" w14:paraId="0367655F" w14:textId="77777777" w:rsidTr="00BE1581">
              <w:tc>
                <w:tcPr>
                  <w:tcW w:w="2993" w:type="dxa"/>
                  <w:vAlign w:val="center"/>
                </w:tcPr>
                <w:p w14:paraId="7391DE09" w14:textId="77777777" w:rsidR="0025199E" w:rsidRPr="00BB3565" w:rsidRDefault="0025199E" w:rsidP="0025199E">
                  <w:pPr>
                    <w:spacing w:line="240" w:lineRule="auto"/>
                    <w:rPr>
                      <w:rFonts w:ascii="Arial" w:hAnsi="Arial" w:cs="Arial"/>
                      <w:sz w:val="18"/>
                      <w:szCs w:val="18"/>
                      <w:lang w:val="en-GB"/>
                    </w:rPr>
                  </w:pPr>
                  <w:r w:rsidRPr="00BB3565">
                    <w:rPr>
                      <w:rFonts w:ascii="Arial" w:hAnsi="Arial" w:cs="Arial"/>
                      <w:sz w:val="18"/>
                      <w:szCs w:val="18"/>
                      <w:lang w:val="en-GB"/>
                    </w:rPr>
                    <w:t>Definition of tax system</w:t>
                  </w:r>
                </w:p>
              </w:tc>
              <w:tc>
                <w:tcPr>
                  <w:tcW w:w="709" w:type="dxa"/>
                </w:tcPr>
                <w:p w14:paraId="3DFFEF5D"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1E8E9270" w14:textId="77777777" w:rsidR="0025199E" w:rsidRPr="00BB3565" w:rsidRDefault="0025199E" w:rsidP="00BE1581">
                  <w:pPr>
                    <w:spacing w:line="240" w:lineRule="auto"/>
                    <w:rPr>
                      <w:rFonts w:ascii="Arial" w:hAnsi="Arial" w:cs="Arial"/>
                      <w:sz w:val="18"/>
                      <w:szCs w:val="18"/>
                      <w:lang w:val="en-GB"/>
                    </w:rPr>
                  </w:pPr>
                  <w:r w:rsidRPr="00BB3565">
                    <w:rPr>
                      <w:rFonts w:ascii="Arial" w:hAnsi="Arial" w:cs="Arial"/>
                      <w:sz w:val="18"/>
                      <w:szCs w:val="18"/>
                      <w:lang w:val="en-GB"/>
                    </w:rPr>
                    <w:t>Definition of tax system</w:t>
                  </w:r>
                </w:p>
              </w:tc>
              <w:tc>
                <w:tcPr>
                  <w:tcW w:w="709" w:type="dxa"/>
                  <w:vAlign w:val="center"/>
                </w:tcPr>
                <w:p w14:paraId="5E948962"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6DA488FD" w14:textId="77777777" w:rsidTr="00BE1581">
              <w:tc>
                <w:tcPr>
                  <w:tcW w:w="2993" w:type="dxa"/>
                  <w:vAlign w:val="center"/>
                </w:tcPr>
                <w:p w14:paraId="30A8AF26" w14:textId="307B0AD8" w:rsidR="0025199E" w:rsidRPr="00BB3565" w:rsidRDefault="00100D81" w:rsidP="0025199E">
                  <w:pPr>
                    <w:spacing w:line="240" w:lineRule="auto"/>
                    <w:rPr>
                      <w:rFonts w:ascii="Arial" w:hAnsi="Arial" w:cs="Arial"/>
                      <w:sz w:val="18"/>
                      <w:szCs w:val="18"/>
                      <w:lang w:val="en-GB"/>
                    </w:rPr>
                  </w:pPr>
                  <w:r w:rsidRPr="00BB3565">
                    <w:rPr>
                      <w:rFonts w:ascii="Arial" w:hAnsi="Arial" w:cs="Arial"/>
                      <w:sz w:val="18"/>
                      <w:szCs w:val="18"/>
                      <w:lang w:val="en-GB"/>
                    </w:rPr>
                    <w:t>Tax glossary and principles</w:t>
                  </w:r>
                </w:p>
              </w:tc>
              <w:tc>
                <w:tcPr>
                  <w:tcW w:w="709" w:type="dxa"/>
                </w:tcPr>
                <w:p w14:paraId="52542323"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00D4E9DC" w14:textId="77777777" w:rsidR="0025199E" w:rsidRPr="00BB3565" w:rsidRDefault="0025199E" w:rsidP="00BE1581">
                  <w:pPr>
                    <w:spacing w:line="240" w:lineRule="auto"/>
                    <w:rPr>
                      <w:rFonts w:ascii="Arial" w:hAnsi="Arial" w:cs="Arial"/>
                      <w:sz w:val="18"/>
                      <w:szCs w:val="18"/>
                      <w:lang w:val="en-GB"/>
                    </w:rPr>
                  </w:pPr>
                  <w:r w:rsidRPr="00BB3565">
                    <w:rPr>
                      <w:rFonts w:ascii="Arial" w:hAnsi="Arial" w:cs="Arial"/>
                      <w:sz w:val="18"/>
                      <w:szCs w:val="18"/>
                      <w:lang w:val="en-GB"/>
                    </w:rPr>
                    <w:t>Tax monism vs tax pluralism</w:t>
                  </w:r>
                </w:p>
              </w:tc>
              <w:tc>
                <w:tcPr>
                  <w:tcW w:w="709" w:type="dxa"/>
                  <w:vAlign w:val="center"/>
                </w:tcPr>
                <w:p w14:paraId="031C3EDE"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4D833B22" w14:textId="77777777" w:rsidTr="00BE1581">
              <w:tc>
                <w:tcPr>
                  <w:tcW w:w="2993" w:type="dxa"/>
                  <w:vAlign w:val="center"/>
                </w:tcPr>
                <w:p w14:paraId="5C283C0B" w14:textId="6BAA37EE" w:rsidR="0025199E" w:rsidRPr="00BB3565" w:rsidRDefault="00100D81" w:rsidP="00100D81">
                  <w:pPr>
                    <w:spacing w:line="240" w:lineRule="auto"/>
                    <w:rPr>
                      <w:rFonts w:ascii="Arial" w:hAnsi="Arial" w:cs="Arial"/>
                      <w:sz w:val="18"/>
                      <w:szCs w:val="18"/>
                      <w:lang w:val="en-GB"/>
                    </w:rPr>
                  </w:pPr>
                  <w:r w:rsidRPr="00BB3565">
                    <w:rPr>
                      <w:rFonts w:ascii="Arial" w:hAnsi="Arial" w:cs="Arial"/>
                      <w:sz w:val="18"/>
                      <w:szCs w:val="18"/>
                      <w:lang w:val="en-GB"/>
                    </w:rPr>
                    <w:t>Tax types and s</w:t>
                  </w:r>
                  <w:r w:rsidR="0025199E" w:rsidRPr="00BB3565">
                    <w:rPr>
                      <w:rFonts w:ascii="Arial" w:hAnsi="Arial" w:cs="Arial"/>
                      <w:sz w:val="18"/>
                      <w:szCs w:val="18"/>
                      <w:lang w:val="en-GB"/>
                    </w:rPr>
                    <w:t>tructure of modern tax systems</w:t>
                  </w:r>
                </w:p>
              </w:tc>
              <w:tc>
                <w:tcPr>
                  <w:tcW w:w="709" w:type="dxa"/>
                </w:tcPr>
                <w:p w14:paraId="0E945355"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6B4D957B" w14:textId="0F57EABB" w:rsidR="0025199E" w:rsidRPr="00BB3565" w:rsidRDefault="00100D81" w:rsidP="0025199E">
                  <w:pPr>
                    <w:spacing w:line="240" w:lineRule="auto"/>
                    <w:rPr>
                      <w:rFonts w:ascii="Arial" w:hAnsi="Arial" w:cs="Arial"/>
                      <w:sz w:val="18"/>
                      <w:szCs w:val="18"/>
                      <w:lang w:val="en-GB"/>
                    </w:rPr>
                  </w:pPr>
                  <w:r w:rsidRPr="00BB3565">
                    <w:rPr>
                      <w:rFonts w:ascii="Arial" w:hAnsi="Arial" w:cs="Arial"/>
                      <w:sz w:val="18"/>
                      <w:szCs w:val="18"/>
                      <w:lang w:val="en-GB"/>
                    </w:rPr>
                    <w:t>Structure of tax system</w:t>
                  </w:r>
                </w:p>
              </w:tc>
              <w:tc>
                <w:tcPr>
                  <w:tcW w:w="709" w:type="dxa"/>
                  <w:vAlign w:val="center"/>
                </w:tcPr>
                <w:p w14:paraId="1A6C72F7"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28B8C3EF" w14:textId="77777777" w:rsidTr="00A93F76">
              <w:tc>
                <w:tcPr>
                  <w:tcW w:w="2993" w:type="dxa"/>
                  <w:tcBorders>
                    <w:top w:val="single" w:sz="4" w:space="0" w:color="000000"/>
                    <w:left w:val="single" w:sz="4" w:space="0" w:color="000000"/>
                    <w:bottom w:val="single" w:sz="4" w:space="0" w:color="000000"/>
                    <w:right w:val="single" w:sz="4" w:space="0" w:color="000000"/>
                  </w:tcBorders>
                  <w:vAlign w:val="center"/>
                </w:tcPr>
                <w:p w14:paraId="4D4F37B3" w14:textId="77777777" w:rsidR="00A93F76" w:rsidRPr="00BB3565" w:rsidRDefault="00A93F76" w:rsidP="00FD7498">
                  <w:pPr>
                    <w:spacing w:line="240" w:lineRule="auto"/>
                    <w:rPr>
                      <w:rFonts w:ascii="Arial" w:hAnsi="Arial" w:cs="Arial"/>
                      <w:sz w:val="18"/>
                      <w:szCs w:val="18"/>
                      <w:lang w:val="en-GB"/>
                    </w:rPr>
                  </w:pPr>
                  <w:r w:rsidRPr="00BB3565">
                    <w:rPr>
                      <w:rFonts w:ascii="Arial" w:hAnsi="Arial" w:cs="Arial"/>
                      <w:sz w:val="18"/>
                      <w:szCs w:val="18"/>
                      <w:lang w:val="en-GB"/>
                    </w:rPr>
                    <w:t>Tax policy</w:t>
                  </w:r>
                </w:p>
              </w:tc>
              <w:tc>
                <w:tcPr>
                  <w:tcW w:w="709" w:type="dxa"/>
                  <w:tcBorders>
                    <w:top w:val="single" w:sz="4" w:space="0" w:color="000000"/>
                    <w:left w:val="single" w:sz="4" w:space="0" w:color="000000"/>
                    <w:bottom w:val="single" w:sz="4" w:space="0" w:color="000000"/>
                    <w:right w:val="single" w:sz="4" w:space="0" w:color="000000"/>
                  </w:tcBorders>
                </w:tcPr>
                <w:p w14:paraId="7318A252" w14:textId="77777777" w:rsidR="00A93F76" w:rsidRPr="00BB3565" w:rsidRDefault="00A93F76" w:rsidP="00FD7498">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tcBorders>
                    <w:top w:val="single" w:sz="4" w:space="0" w:color="000000"/>
                    <w:left w:val="single" w:sz="4" w:space="0" w:color="000000"/>
                    <w:bottom w:val="single" w:sz="4" w:space="0" w:color="000000"/>
                    <w:right w:val="single" w:sz="4" w:space="0" w:color="000000"/>
                  </w:tcBorders>
                  <w:vAlign w:val="center"/>
                </w:tcPr>
                <w:p w14:paraId="13180AE5" w14:textId="77777777" w:rsidR="00A93F76" w:rsidRPr="00BB3565" w:rsidRDefault="00A93F76" w:rsidP="00FD7498">
                  <w:pPr>
                    <w:spacing w:line="240" w:lineRule="auto"/>
                    <w:rPr>
                      <w:rFonts w:ascii="Arial" w:hAnsi="Arial" w:cs="Arial"/>
                      <w:sz w:val="18"/>
                      <w:szCs w:val="18"/>
                      <w:lang w:val="en-GB"/>
                    </w:rPr>
                  </w:pPr>
                  <w:r w:rsidRPr="00BB3565">
                    <w:rPr>
                      <w:rFonts w:ascii="Arial" w:hAnsi="Arial" w:cs="Arial"/>
                      <w:sz w:val="18"/>
                      <w:szCs w:val="18"/>
                      <w:lang w:val="en-GB"/>
                    </w:rPr>
                    <w:t>Tax policy in the Republic of Croatia</w:t>
                  </w:r>
                </w:p>
              </w:tc>
              <w:tc>
                <w:tcPr>
                  <w:tcW w:w="709" w:type="dxa"/>
                  <w:tcBorders>
                    <w:top w:val="single" w:sz="4" w:space="0" w:color="000000"/>
                    <w:left w:val="single" w:sz="4" w:space="0" w:color="000000"/>
                    <w:bottom w:val="single" w:sz="4" w:space="0" w:color="000000"/>
                    <w:right w:val="single" w:sz="4" w:space="0" w:color="000000"/>
                  </w:tcBorders>
                  <w:vAlign w:val="center"/>
                </w:tcPr>
                <w:p w14:paraId="1C66A446" w14:textId="77777777" w:rsidR="00A93F76" w:rsidRPr="00BB3565" w:rsidRDefault="00A93F76" w:rsidP="00FD7498">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51833A00" w14:textId="77777777" w:rsidTr="00A93F76">
              <w:tc>
                <w:tcPr>
                  <w:tcW w:w="2993" w:type="dxa"/>
                  <w:tcBorders>
                    <w:top w:val="single" w:sz="4" w:space="0" w:color="000000"/>
                    <w:left w:val="single" w:sz="4" w:space="0" w:color="000000"/>
                    <w:bottom w:val="single" w:sz="4" w:space="0" w:color="000000"/>
                    <w:right w:val="single" w:sz="4" w:space="0" w:color="000000"/>
                  </w:tcBorders>
                  <w:vAlign w:val="center"/>
                </w:tcPr>
                <w:p w14:paraId="53416BA2" w14:textId="77777777" w:rsidR="00A93F76" w:rsidRPr="00BB3565" w:rsidRDefault="00A93F76" w:rsidP="00FD7498">
                  <w:pPr>
                    <w:spacing w:line="240" w:lineRule="auto"/>
                    <w:rPr>
                      <w:rFonts w:ascii="Arial" w:hAnsi="Arial" w:cs="Arial"/>
                      <w:sz w:val="18"/>
                      <w:szCs w:val="18"/>
                      <w:lang w:val="en-GB"/>
                    </w:rPr>
                  </w:pPr>
                  <w:r w:rsidRPr="00BB3565">
                    <w:rPr>
                      <w:rFonts w:ascii="Arial" w:hAnsi="Arial" w:cs="Arial"/>
                      <w:sz w:val="18"/>
                      <w:szCs w:val="18"/>
                      <w:lang w:val="en-GB"/>
                    </w:rPr>
                    <w:t>Effects of tax policy</w:t>
                  </w:r>
                </w:p>
              </w:tc>
              <w:tc>
                <w:tcPr>
                  <w:tcW w:w="709" w:type="dxa"/>
                  <w:tcBorders>
                    <w:top w:val="single" w:sz="4" w:space="0" w:color="000000"/>
                    <w:left w:val="single" w:sz="4" w:space="0" w:color="000000"/>
                    <w:bottom w:val="single" w:sz="4" w:space="0" w:color="000000"/>
                    <w:right w:val="single" w:sz="4" w:space="0" w:color="000000"/>
                  </w:tcBorders>
                </w:tcPr>
                <w:p w14:paraId="0FCB0E74" w14:textId="77777777" w:rsidR="00A93F76" w:rsidRPr="00BB3565" w:rsidRDefault="00A93F76" w:rsidP="00FD7498">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tcBorders>
                    <w:top w:val="single" w:sz="4" w:space="0" w:color="000000"/>
                    <w:left w:val="single" w:sz="4" w:space="0" w:color="000000"/>
                    <w:bottom w:val="single" w:sz="4" w:space="0" w:color="000000"/>
                    <w:right w:val="single" w:sz="4" w:space="0" w:color="000000"/>
                  </w:tcBorders>
                  <w:vAlign w:val="center"/>
                </w:tcPr>
                <w:p w14:paraId="7BF6417E" w14:textId="77777777" w:rsidR="00A93F76" w:rsidRPr="00BB3565" w:rsidRDefault="00A93F76" w:rsidP="00FD7498">
                  <w:pPr>
                    <w:spacing w:line="240" w:lineRule="auto"/>
                    <w:rPr>
                      <w:rFonts w:ascii="Arial" w:hAnsi="Arial" w:cs="Arial"/>
                      <w:sz w:val="18"/>
                      <w:szCs w:val="18"/>
                      <w:lang w:val="en-GB"/>
                    </w:rPr>
                  </w:pPr>
                  <w:r w:rsidRPr="00BB3565">
                    <w:rPr>
                      <w:rFonts w:ascii="Arial" w:hAnsi="Arial" w:cs="Arial"/>
                      <w:sz w:val="18"/>
                      <w:szCs w:val="18"/>
                      <w:lang w:val="en-GB"/>
                    </w:rPr>
                    <w:t>Effects of tax policy in the Republic of Croatia</w:t>
                  </w:r>
                </w:p>
              </w:tc>
              <w:tc>
                <w:tcPr>
                  <w:tcW w:w="709" w:type="dxa"/>
                  <w:tcBorders>
                    <w:top w:val="single" w:sz="4" w:space="0" w:color="000000"/>
                    <w:left w:val="single" w:sz="4" w:space="0" w:color="000000"/>
                    <w:bottom w:val="single" w:sz="4" w:space="0" w:color="000000"/>
                    <w:right w:val="single" w:sz="4" w:space="0" w:color="000000"/>
                  </w:tcBorders>
                  <w:vAlign w:val="center"/>
                </w:tcPr>
                <w:p w14:paraId="313B784F" w14:textId="77777777" w:rsidR="00A93F76" w:rsidRPr="00BB3565" w:rsidRDefault="00A93F76" w:rsidP="00FD7498">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26B7EBDD" w14:textId="77777777" w:rsidTr="00107EFE">
              <w:tc>
                <w:tcPr>
                  <w:tcW w:w="2993" w:type="dxa"/>
                  <w:vAlign w:val="center"/>
                </w:tcPr>
                <w:p w14:paraId="45F46C04" w14:textId="08F8F1EF" w:rsidR="00100D81" w:rsidRPr="00BB3565" w:rsidRDefault="00E9200D" w:rsidP="00107EFE">
                  <w:pPr>
                    <w:spacing w:line="240" w:lineRule="auto"/>
                    <w:rPr>
                      <w:rFonts w:ascii="Arial" w:hAnsi="Arial" w:cs="Arial"/>
                      <w:sz w:val="18"/>
                      <w:szCs w:val="18"/>
                      <w:lang w:val="en-GB"/>
                    </w:rPr>
                  </w:pPr>
                  <w:r w:rsidRPr="00BB3565">
                    <w:rPr>
                      <w:rFonts w:ascii="Arial" w:hAnsi="Arial" w:cs="Arial"/>
                      <w:sz w:val="18"/>
                      <w:szCs w:val="18"/>
                      <w:lang w:val="en-GB"/>
                    </w:rPr>
                    <w:t xml:space="preserve">Tax </w:t>
                  </w:r>
                  <w:proofErr w:type="spellStart"/>
                  <w:r w:rsidRPr="00BB3565">
                    <w:rPr>
                      <w:rFonts w:ascii="Arial" w:hAnsi="Arial" w:cs="Arial"/>
                      <w:sz w:val="18"/>
                      <w:szCs w:val="18"/>
                      <w:lang w:val="en-GB"/>
                    </w:rPr>
                    <w:t>clasification</w:t>
                  </w:r>
                  <w:proofErr w:type="spellEnd"/>
                </w:p>
              </w:tc>
              <w:tc>
                <w:tcPr>
                  <w:tcW w:w="709" w:type="dxa"/>
                </w:tcPr>
                <w:p w14:paraId="4CE0BF7A" w14:textId="77777777" w:rsidR="00100D81" w:rsidRPr="00BB3565" w:rsidRDefault="00100D81" w:rsidP="00107EFE">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651E85FB" w14:textId="5122A6B6" w:rsidR="00100D81" w:rsidRPr="00BB3565" w:rsidRDefault="00100D81" w:rsidP="00107EFE">
                  <w:pPr>
                    <w:spacing w:line="240" w:lineRule="auto"/>
                    <w:rPr>
                      <w:rFonts w:ascii="Arial" w:hAnsi="Arial" w:cs="Arial"/>
                      <w:sz w:val="18"/>
                      <w:szCs w:val="18"/>
                      <w:lang w:val="en-GB"/>
                    </w:rPr>
                  </w:pPr>
                  <w:r w:rsidRPr="00BB3565">
                    <w:rPr>
                      <w:rFonts w:ascii="Arial" w:hAnsi="Arial" w:cs="Arial"/>
                      <w:sz w:val="18"/>
                      <w:szCs w:val="18"/>
                      <w:lang w:val="en-GB"/>
                    </w:rPr>
                    <w:t>Tax system in the Republic of Croatia</w:t>
                  </w:r>
                </w:p>
              </w:tc>
              <w:tc>
                <w:tcPr>
                  <w:tcW w:w="709" w:type="dxa"/>
                  <w:vAlign w:val="center"/>
                </w:tcPr>
                <w:p w14:paraId="5F06E624" w14:textId="77777777" w:rsidR="00100D81" w:rsidRPr="00BB3565" w:rsidRDefault="00100D81" w:rsidP="00107EFE">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35CF84B3" w14:textId="77777777" w:rsidTr="00BE1581">
              <w:tc>
                <w:tcPr>
                  <w:tcW w:w="2993" w:type="dxa"/>
                  <w:vAlign w:val="center"/>
                </w:tcPr>
                <w:p w14:paraId="1F310BDE" w14:textId="77777777" w:rsidR="0025199E" w:rsidRPr="00BB3565" w:rsidRDefault="0025199E" w:rsidP="00BE1581">
                  <w:pPr>
                    <w:spacing w:line="240" w:lineRule="auto"/>
                    <w:rPr>
                      <w:rFonts w:ascii="Arial" w:hAnsi="Arial" w:cs="Arial"/>
                      <w:sz w:val="18"/>
                      <w:szCs w:val="18"/>
                      <w:lang w:val="en-GB"/>
                    </w:rPr>
                  </w:pPr>
                  <w:r w:rsidRPr="00BB3565">
                    <w:rPr>
                      <w:rFonts w:ascii="Arial" w:hAnsi="Arial" w:cs="Arial"/>
                      <w:sz w:val="18"/>
                      <w:szCs w:val="18"/>
                      <w:lang w:val="en-GB"/>
                    </w:rPr>
                    <w:t>Income tax</w:t>
                  </w:r>
                </w:p>
              </w:tc>
              <w:tc>
                <w:tcPr>
                  <w:tcW w:w="709" w:type="dxa"/>
                </w:tcPr>
                <w:p w14:paraId="37A0F926"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3582F4CE" w14:textId="77777777" w:rsidR="0025199E" w:rsidRPr="00BB3565" w:rsidRDefault="0025199E" w:rsidP="0025199E">
                  <w:pPr>
                    <w:spacing w:line="240" w:lineRule="auto"/>
                    <w:rPr>
                      <w:rFonts w:ascii="Arial" w:hAnsi="Arial" w:cs="Arial"/>
                      <w:sz w:val="18"/>
                      <w:szCs w:val="18"/>
                      <w:lang w:val="en-GB"/>
                    </w:rPr>
                  </w:pPr>
                  <w:r w:rsidRPr="00BB3565">
                    <w:rPr>
                      <w:rFonts w:ascii="Arial" w:hAnsi="Arial" w:cs="Arial"/>
                      <w:sz w:val="18"/>
                      <w:szCs w:val="18"/>
                      <w:lang w:val="en-GB"/>
                    </w:rPr>
                    <w:t>Income tax in Republic of Croatia</w:t>
                  </w:r>
                </w:p>
              </w:tc>
              <w:tc>
                <w:tcPr>
                  <w:tcW w:w="709" w:type="dxa"/>
                  <w:vAlign w:val="center"/>
                </w:tcPr>
                <w:p w14:paraId="7BF6600B"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79E3173D" w14:textId="77777777" w:rsidTr="00BE1581">
              <w:tc>
                <w:tcPr>
                  <w:tcW w:w="2993" w:type="dxa"/>
                  <w:vAlign w:val="center"/>
                </w:tcPr>
                <w:p w14:paraId="7522A6DC" w14:textId="77777777" w:rsidR="0025199E" w:rsidRPr="00BB3565" w:rsidRDefault="00FE673F" w:rsidP="00FE673F">
                  <w:pPr>
                    <w:spacing w:line="240" w:lineRule="auto"/>
                    <w:rPr>
                      <w:rFonts w:ascii="Arial" w:hAnsi="Arial" w:cs="Arial"/>
                      <w:sz w:val="18"/>
                      <w:szCs w:val="18"/>
                      <w:lang w:val="en-GB"/>
                    </w:rPr>
                  </w:pPr>
                  <w:r w:rsidRPr="00BB3565">
                    <w:rPr>
                      <w:rFonts w:ascii="Arial" w:hAnsi="Arial" w:cs="Arial"/>
                      <w:sz w:val="18"/>
                      <w:szCs w:val="18"/>
                      <w:lang w:val="en-GB"/>
                    </w:rPr>
                    <w:t>Corporate income tax (p</w:t>
                  </w:r>
                  <w:r w:rsidR="0025199E" w:rsidRPr="00BB3565">
                    <w:rPr>
                      <w:rFonts w:ascii="Arial" w:hAnsi="Arial" w:cs="Arial"/>
                      <w:sz w:val="18"/>
                      <w:szCs w:val="18"/>
                      <w:lang w:val="en-GB"/>
                    </w:rPr>
                    <w:t>rofit tax</w:t>
                  </w:r>
                  <w:r w:rsidRPr="00BB3565">
                    <w:rPr>
                      <w:rFonts w:ascii="Arial" w:hAnsi="Arial" w:cs="Arial"/>
                      <w:sz w:val="18"/>
                      <w:szCs w:val="18"/>
                      <w:lang w:val="en-GB"/>
                    </w:rPr>
                    <w:t>)</w:t>
                  </w:r>
                </w:p>
              </w:tc>
              <w:tc>
                <w:tcPr>
                  <w:tcW w:w="709" w:type="dxa"/>
                </w:tcPr>
                <w:p w14:paraId="4D682BF9"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306BD895" w14:textId="77777777" w:rsidR="0025199E" w:rsidRPr="00BB3565" w:rsidRDefault="0025199E" w:rsidP="00BE1581">
                  <w:pPr>
                    <w:spacing w:line="240" w:lineRule="auto"/>
                    <w:rPr>
                      <w:rFonts w:ascii="Arial" w:hAnsi="Arial" w:cs="Arial"/>
                      <w:sz w:val="18"/>
                      <w:szCs w:val="18"/>
                      <w:lang w:val="en-GB"/>
                    </w:rPr>
                  </w:pPr>
                  <w:r w:rsidRPr="00BB3565">
                    <w:rPr>
                      <w:rFonts w:ascii="Arial" w:hAnsi="Arial" w:cs="Arial"/>
                      <w:sz w:val="18"/>
                      <w:szCs w:val="18"/>
                      <w:lang w:val="en-GB"/>
                    </w:rPr>
                    <w:t>Profit tax in Republic of Croatia</w:t>
                  </w:r>
                </w:p>
              </w:tc>
              <w:tc>
                <w:tcPr>
                  <w:tcW w:w="709" w:type="dxa"/>
                  <w:vAlign w:val="center"/>
                </w:tcPr>
                <w:p w14:paraId="34609FE6"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3863F0F4" w14:textId="77777777" w:rsidTr="00BE1581">
              <w:tc>
                <w:tcPr>
                  <w:tcW w:w="2993" w:type="dxa"/>
                  <w:vAlign w:val="center"/>
                </w:tcPr>
                <w:p w14:paraId="17FF7374" w14:textId="77777777" w:rsidR="0025199E" w:rsidRPr="00BB3565" w:rsidRDefault="0025199E" w:rsidP="0025199E">
                  <w:pPr>
                    <w:spacing w:line="240" w:lineRule="auto"/>
                    <w:rPr>
                      <w:rFonts w:ascii="Arial" w:hAnsi="Arial" w:cs="Arial"/>
                      <w:sz w:val="18"/>
                      <w:szCs w:val="18"/>
                      <w:lang w:val="en-GB"/>
                    </w:rPr>
                  </w:pPr>
                  <w:r w:rsidRPr="00BB3565">
                    <w:rPr>
                      <w:rFonts w:ascii="Arial" w:hAnsi="Arial" w:cs="Arial"/>
                      <w:sz w:val="18"/>
                      <w:szCs w:val="18"/>
                      <w:lang w:val="en-GB"/>
                    </w:rPr>
                    <w:t xml:space="preserve">Value added tax </w:t>
                  </w:r>
                </w:p>
              </w:tc>
              <w:tc>
                <w:tcPr>
                  <w:tcW w:w="709" w:type="dxa"/>
                </w:tcPr>
                <w:p w14:paraId="3DFCD905"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281E7148" w14:textId="77777777" w:rsidR="0025199E" w:rsidRPr="00BB3565" w:rsidRDefault="0025199E" w:rsidP="0025199E">
                  <w:pPr>
                    <w:spacing w:line="240" w:lineRule="auto"/>
                    <w:rPr>
                      <w:rFonts w:ascii="Arial" w:hAnsi="Arial" w:cs="Arial"/>
                      <w:sz w:val="18"/>
                      <w:szCs w:val="18"/>
                      <w:lang w:val="en-GB"/>
                    </w:rPr>
                  </w:pPr>
                  <w:r w:rsidRPr="00BB3565">
                    <w:rPr>
                      <w:rFonts w:ascii="Arial" w:hAnsi="Arial" w:cs="Arial"/>
                      <w:sz w:val="18"/>
                      <w:szCs w:val="18"/>
                      <w:lang w:val="en-GB"/>
                    </w:rPr>
                    <w:t>Value added tax (PDV) in Republic of Croatia</w:t>
                  </w:r>
                </w:p>
              </w:tc>
              <w:tc>
                <w:tcPr>
                  <w:tcW w:w="709" w:type="dxa"/>
                  <w:vAlign w:val="center"/>
                </w:tcPr>
                <w:p w14:paraId="32EC902E"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64497125" w14:textId="77777777" w:rsidTr="00BE1581">
              <w:tc>
                <w:tcPr>
                  <w:tcW w:w="2993" w:type="dxa"/>
                  <w:vAlign w:val="center"/>
                </w:tcPr>
                <w:p w14:paraId="6D1F9BFA" w14:textId="77777777" w:rsidR="00177117" w:rsidRPr="00BB3565" w:rsidRDefault="0080284C" w:rsidP="00BE1581">
                  <w:pPr>
                    <w:spacing w:line="240" w:lineRule="auto"/>
                    <w:rPr>
                      <w:rFonts w:ascii="Arial" w:hAnsi="Arial" w:cs="Arial"/>
                      <w:sz w:val="18"/>
                      <w:szCs w:val="18"/>
                      <w:lang w:val="en-GB"/>
                    </w:rPr>
                  </w:pPr>
                  <w:r w:rsidRPr="00BB3565">
                    <w:rPr>
                      <w:rFonts w:ascii="Arial" w:hAnsi="Arial" w:cs="Arial"/>
                      <w:sz w:val="18"/>
                      <w:szCs w:val="18"/>
                      <w:lang w:val="en-GB"/>
                    </w:rPr>
                    <w:t>Property tax in the Republic of Croatia</w:t>
                  </w:r>
                </w:p>
              </w:tc>
              <w:tc>
                <w:tcPr>
                  <w:tcW w:w="709" w:type="dxa"/>
                </w:tcPr>
                <w:p w14:paraId="70AFAFC4" w14:textId="77777777" w:rsidR="00177117" w:rsidRPr="00BB3565" w:rsidRDefault="00177117"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1EF6EC6A" w14:textId="77777777" w:rsidR="00177117" w:rsidRPr="00BB3565" w:rsidRDefault="0080284C" w:rsidP="0080284C">
                  <w:pPr>
                    <w:spacing w:line="240" w:lineRule="auto"/>
                    <w:rPr>
                      <w:rFonts w:ascii="Arial" w:hAnsi="Arial" w:cs="Arial"/>
                      <w:sz w:val="18"/>
                      <w:szCs w:val="18"/>
                      <w:lang w:val="en-GB"/>
                    </w:rPr>
                  </w:pPr>
                  <w:r w:rsidRPr="00BB3565">
                    <w:rPr>
                      <w:rFonts w:ascii="Arial" w:hAnsi="Arial" w:cs="Arial"/>
                      <w:sz w:val="18"/>
                      <w:szCs w:val="18"/>
                      <w:lang w:val="en-GB"/>
                    </w:rPr>
                    <w:t>Property tax in the Republic of Croatia</w:t>
                  </w:r>
                </w:p>
              </w:tc>
              <w:tc>
                <w:tcPr>
                  <w:tcW w:w="709" w:type="dxa"/>
                  <w:vAlign w:val="center"/>
                </w:tcPr>
                <w:p w14:paraId="01D85BE1" w14:textId="77777777" w:rsidR="00177117" w:rsidRPr="00BB3565" w:rsidRDefault="00177117"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40AC2E5F" w14:textId="77777777" w:rsidTr="00BE1581">
              <w:tc>
                <w:tcPr>
                  <w:tcW w:w="2993" w:type="dxa"/>
                  <w:vAlign w:val="center"/>
                </w:tcPr>
                <w:p w14:paraId="3923FBBD" w14:textId="2042932D" w:rsidR="00177117" w:rsidRPr="00BB3565" w:rsidRDefault="00100D81" w:rsidP="00177117">
                  <w:pPr>
                    <w:spacing w:line="240" w:lineRule="auto"/>
                  </w:pPr>
                  <w:r w:rsidRPr="00BB3565">
                    <w:rPr>
                      <w:rFonts w:ascii="Arial" w:hAnsi="Arial" w:cs="Arial"/>
                      <w:sz w:val="18"/>
                      <w:szCs w:val="18"/>
                      <w:lang w:val="en-GB"/>
                    </w:rPr>
                    <w:t>Other tax types</w:t>
                  </w:r>
                </w:p>
              </w:tc>
              <w:tc>
                <w:tcPr>
                  <w:tcW w:w="709" w:type="dxa"/>
                </w:tcPr>
                <w:p w14:paraId="347D4D30" w14:textId="77777777" w:rsidR="00177117" w:rsidRPr="00BB3565" w:rsidRDefault="00177117"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460707DF" w14:textId="74FEDCA3" w:rsidR="00177117" w:rsidRPr="00BB3565" w:rsidRDefault="00A93F76" w:rsidP="00BE1581">
                  <w:pPr>
                    <w:spacing w:line="240" w:lineRule="auto"/>
                    <w:rPr>
                      <w:rFonts w:ascii="Arial" w:hAnsi="Arial" w:cs="Arial"/>
                      <w:sz w:val="18"/>
                      <w:szCs w:val="18"/>
                      <w:lang w:val="en-GB"/>
                    </w:rPr>
                  </w:pPr>
                  <w:r w:rsidRPr="00BB3565">
                    <w:rPr>
                      <w:rFonts w:ascii="Arial" w:hAnsi="Arial" w:cs="Arial"/>
                      <w:sz w:val="18"/>
                      <w:szCs w:val="18"/>
                      <w:lang w:val="en-GB"/>
                    </w:rPr>
                    <w:t>Practical tasks</w:t>
                  </w:r>
                </w:p>
              </w:tc>
              <w:tc>
                <w:tcPr>
                  <w:tcW w:w="709" w:type="dxa"/>
                  <w:vAlign w:val="center"/>
                </w:tcPr>
                <w:p w14:paraId="16C5E343" w14:textId="77777777" w:rsidR="00177117" w:rsidRPr="00BB3565" w:rsidRDefault="00177117"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5845DC8A" w14:textId="77777777" w:rsidTr="00BE1581">
              <w:tc>
                <w:tcPr>
                  <w:tcW w:w="2993" w:type="dxa"/>
                  <w:vAlign w:val="center"/>
                </w:tcPr>
                <w:p w14:paraId="287BD2B9" w14:textId="02102471" w:rsidR="00A93F76" w:rsidRPr="00BB3565" w:rsidRDefault="00177117" w:rsidP="0025199E">
                  <w:pPr>
                    <w:spacing w:line="240" w:lineRule="auto"/>
                    <w:rPr>
                      <w:rFonts w:ascii="Arial" w:hAnsi="Arial" w:cs="Arial"/>
                      <w:sz w:val="18"/>
                      <w:szCs w:val="18"/>
                      <w:lang w:val="en-GB"/>
                    </w:rPr>
                  </w:pPr>
                  <w:r w:rsidRPr="00BB3565">
                    <w:rPr>
                      <w:rFonts w:ascii="Arial" w:hAnsi="Arial" w:cs="Arial"/>
                      <w:sz w:val="18"/>
                      <w:szCs w:val="18"/>
                      <w:lang w:val="en-GB"/>
                    </w:rPr>
                    <w:t xml:space="preserve">Double taxation and its avoidance in national and international </w:t>
                  </w:r>
                  <w:r w:rsidRPr="00BB3565">
                    <w:rPr>
                      <w:rFonts w:ascii="Arial" w:hAnsi="Arial" w:cs="Arial"/>
                      <w:sz w:val="18"/>
                      <w:szCs w:val="18"/>
                      <w:lang w:val="en-GB"/>
                    </w:rPr>
                    <w:lastRenderedPageBreak/>
                    <w:t>context</w:t>
                  </w:r>
                </w:p>
              </w:tc>
              <w:tc>
                <w:tcPr>
                  <w:tcW w:w="709" w:type="dxa"/>
                </w:tcPr>
                <w:p w14:paraId="314FBF60" w14:textId="77777777" w:rsidR="00177117" w:rsidRPr="00BB3565" w:rsidRDefault="00177117"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lastRenderedPageBreak/>
                    <w:t>2</w:t>
                  </w:r>
                </w:p>
              </w:tc>
              <w:tc>
                <w:tcPr>
                  <w:tcW w:w="3118" w:type="dxa"/>
                  <w:vAlign w:val="center"/>
                </w:tcPr>
                <w:p w14:paraId="5B6D9A3E" w14:textId="0B0AA8AD" w:rsidR="00177117" w:rsidRPr="00BB3565" w:rsidRDefault="00A93F76" w:rsidP="00BE1581">
                  <w:pPr>
                    <w:spacing w:line="240" w:lineRule="auto"/>
                    <w:rPr>
                      <w:rFonts w:ascii="Arial" w:hAnsi="Arial" w:cs="Arial"/>
                      <w:sz w:val="18"/>
                      <w:szCs w:val="18"/>
                      <w:lang w:val="en-GB"/>
                    </w:rPr>
                  </w:pPr>
                  <w:r w:rsidRPr="00BB3565">
                    <w:rPr>
                      <w:rFonts w:ascii="Arial" w:hAnsi="Arial" w:cs="Arial"/>
                      <w:sz w:val="18"/>
                      <w:szCs w:val="18"/>
                      <w:lang w:val="en-GB"/>
                    </w:rPr>
                    <w:t>Practical task</w:t>
                  </w:r>
                </w:p>
              </w:tc>
              <w:tc>
                <w:tcPr>
                  <w:tcW w:w="709" w:type="dxa"/>
                  <w:vAlign w:val="center"/>
                </w:tcPr>
                <w:p w14:paraId="16C32A99" w14:textId="77777777" w:rsidR="00177117" w:rsidRPr="00BB3565" w:rsidRDefault="00177117"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r w:rsidR="00BB3565" w:rsidRPr="00BB3565" w14:paraId="77314A3B" w14:textId="77777777" w:rsidTr="00BE1581">
              <w:tc>
                <w:tcPr>
                  <w:tcW w:w="2993" w:type="dxa"/>
                  <w:vAlign w:val="center"/>
                </w:tcPr>
                <w:p w14:paraId="300FF336" w14:textId="1107CACA" w:rsidR="0025199E" w:rsidRPr="00BB3565" w:rsidRDefault="00480EC0" w:rsidP="00BE1581">
                  <w:pPr>
                    <w:spacing w:line="240" w:lineRule="auto"/>
                    <w:rPr>
                      <w:rFonts w:ascii="Arial" w:hAnsi="Arial" w:cs="Arial"/>
                      <w:sz w:val="18"/>
                      <w:szCs w:val="18"/>
                      <w:lang w:val="en-GB"/>
                    </w:rPr>
                  </w:pPr>
                  <w:r w:rsidRPr="00BB3565">
                    <w:rPr>
                      <w:rFonts w:ascii="Arial" w:hAnsi="Arial" w:cs="Arial"/>
                      <w:sz w:val="18"/>
                      <w:szCs w:val="18"/>
                      <w:lang w:val="en-GB"/>
                    </w:rPr>
                    <w:lastRenderedPageBreak/>
                    <w:t>Review of material</w:t>
                  </w:r>
                </w:p>
              </w:tc>
              <w:tc>
                <w:tcPr>
                  <w:tcW w:w="709" w:type="dxa"/>
                </w:tcPr>
                <w:p w14:paraId="6EF21F81" w14:textId="77777777" w:rsidR="0025199E" w:rsidRPr="00BB3565" w:rsidRDefault="0025199E" w:rsidP="00177117">
                  <w:pPr>
                    <w:tabs>
                      <w:tab w:val="left" w:pos="2820"/>
                    </w:tabs>
                    <w:spacing w:after="0" w:line="240" w:lineRule="auto"/>
                    <w:jc w:val="center"/>
                    <w:rPr>
                      <w:rFonts w:ascii="Arial" w:hAnsi="Arial" w:cs="Arial"/>
                      <w:sz w:val="18"/>
                      <w:szCs w:val="18"/>
                      <w:lang w:val="en-GB"/>
                    </w:rPr>
                  </w:pPr>
                  <w:r w:rsidRPr="00BB3565">
                    <w:rPr>
                      <w:rFonts w:ascii="Arial" w:hAnsi="Arial" w:cs="Arial"/>
                      <w:sz w:val="18"/>
                      <w:szCs w:val="18"/>
                      <w:lang w:val="en-GB"/>
                    </w:rPr>
                    <w:t>2</w:t>
                  </w:r>
                </w:p>
              </w:tc>
              <w:tc>
                <w:tcPr>
                  <w:tcW w:w="3118" w:type="dxa"/>
                  <w:vAlign w:val="center"/>
                </w:tcPr>
                <w:p w14:paraId="59AF7D3D" w14:textId="67BAC633" w:rsidR="0025199E" w:rsidRPr="00BB3565" w:rsidRDefault="00480EC0" w:rsidP="0025199E">
                  <w:pPr>
                    <w:spacing w:line="240" w:lineRule="auto"/>
                    <w:rPr>
                      <w:rFonts w:ascii="Arial" w:hAnsi="Arial" w:cs="Arial"/>
                      <w:sz w:val="18"/>
                      <w:szCs w:val="18"/>
                      <w:lang w:val="en-GB"/>
                    </w:rPr>
                  </w:pPr>
                  <w:r w:rsidRPr="00BB3565">
                    <w:rPr>
                      <w:rFonts w:ascii="Arial" w:hAnsi="Arial" w:cs="Arial"/>
                      <w:sz w:val="18"/>
                      <w:szCs w:val="18"/>
                      <w:lang w:val="en-GB"/>
                    </w:rPr>
                    <w:t>Review of material</w:t>
                  </w:r>
                </w:p>
              </w:tc>
              <w:tc>
                <w:tcPr>
                  <w:tcW w:w="709" w:type="dxa"/>
                  <w:vAlign w:val="center"/>
                </w:tcPr>
                <w:p w14:paraId="3C648439" w14:textId="77777777" w:rsidR="0025199E" w:rsidRPr="00BB3565" w:rsidRDefault="0025199E" w:rsidP="00BE1581">
                  <w:pPr>
                    <w:spacing w:line="240" w:lineRule="auto"/>
                    <w:jc w:val="center"/>
                    <w:rPr>
                      <w:rFonts w:ascii="Arial" w:hAnsi="Arial" w:cs="Arial"/>
                      <w:sz w:val="18"/>
                      <w:szCs w:val="18"/>
                      <w:lang w:val="en-GB"/>
                    </w:rPr>
                  </w:pPr>
                  <w:r w:rsidRPr="00BB3565">
                    <w:rPr>
                      <w:rFonts w:ascii="Arial" w:hAnsi="Arial" w:cs="Arial"/>
                      <w:sz w:val="18"/>
                      <w:szCs w:val="18"/>
                      <w:lang w:val="en-GB"/>
                    </w:rPr>
                    <w:t>2</w:t>
                  </w:r>
                </w:p>
              </w:tc>
            </w:tr>
          </w:tbl>
          <w:p w14:paraId="5FDD6DC1" w14:textId="77777777" w:rsidR="00812F78" w:rsidRPr="00BB3565" w:rsidRDefault="00812F78" w:rsidP="00E82EA3">
            <w:pPr>
              <w:tabs>
                <w:tab w:val="left" w:pos="2820"/>
              </w:tabs>
              <w:spacing w:after="0"/>
              <w:rPr>
                <w:rFonts w:ascii="Arial" w:hAnsi="Arial" w:cs="Arial"/>
                <w:sz w:val="20"/>
                <w:szCs w:val="20"/>
                <w:lang w:val="en-GB"/>
              </w:rPr>
            </w:pPr>
          </w:p>
        </w:tc>
      </w:tr>
      <w:tr w:rsidR="00BB3565" w:rsidRPr="00BB3565" w14:paraId="608D81FE" w14:textId="77777777" w:rsidTr="6930B44F">
        <w:trPr>
          <w:trHeight w:val="349"/>
        </w:trPr>
        <w:tc>
          <w:tcPr>
            <w:tcW w:w="1912" w:type="dxa"/>
            <w:vMerge w:val="restart"/>
            <w:tcBorders>
              <w:left w:val="single" w:sz="12" w:space="0" w:color="auto"/>
            </w:tcBorders>
            <w:shd w:val="clear" w:color="auto" w:fill="CCFFFF"/>
            <w:tcMar>
              <w:left w:w="57" w:type="dxa"/>
              <w:right w:w="57" w:type="dxa"/>
            </w:tcMar>
            <w:vAlign w:val="center"/>
          </w:tcPr>
          <w:p w14:paraId="3E03A768" w14:textId="77777777" w:rsidR="00812F78" w:rsidRPr="00BB3565" w:rsidRDefault="00812F78"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D3A23B0" w14:textId="16EBA105" w:rsidR="00812F78" w:rsidRPr="00BB3565" w:rsidRDefault="00CA7D9E"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X</w:t>
            </w:r>
            <w:r w:rsidR="00812F78" w:rsidRPr="00BB3565">
              <w:rPr>
                <w:rFonts w:ascii="Arial" w:hAnsi="Arial" w:cs="Arial"/>
                <w:b w:val="0"/>
                <w:sz w:val="20"/>
                <w:szCs w:val="20"/>
                <w:lang w:val="en-GB"/>
              </w:rPr>
              <w:t xml:space="preserve"> lectures</w:t>
            </w:r>
          </w:p>
          <w:p w14:paraId="2A77E7C9" w14:textId="77777777" w:rsidR="00812F78" w:rsidRPr="00BB3565" w:rsidRDefault="00812F78"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w:t>
            </w:r>
            <w:r w:rsidRPr="00BB3565">
              <w:rPr>
                <w:rFonts w:ascii="Arial" w:hAnsi="Arial" w:cs="Arial"/>
                <w:b w:val="0"/>
                <w:sz w:val="20"/>
                <w:szCs w:val="20"/>
                <w:lang w:val="en-GB"/>
              </w:rPr>
              <w:t xml:space="preserve"> seminars and workshops</w:t>
            </w:r>
          </w:p>
          <w:p w14:paraId="5503E37C" w14:textId="05EA90E2" w:rsidR="00812F78" w:rsidRPr="00BB3565" w:rsidRDefault="00CA7D9E"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X</w:t>
            </w:r>
            <w:r w:rsidR="00812F78" w:rsidRPr="00BB3565">
              <w:rPr>
                <w:rFonts w:ascii="Arial" w:hAnsi="Arial" w:cs="Arial"/>
                <w:b w:val="0"/>
                <w:sz w:val="20"/>
                <w:szCs w:val="20"/>
                <w:lang w:val="en-GB"/>
              </w:rPr>
              <w:t xml:space="preserve"> exercises  </w:t>
            </w:r>
          </w:p>
          <w:p w14:paraId="113AE13E" w14:textId="77777777" w:rsidR="00812F78" w:rsidRPr="00BB3565" w:rsidRDefault="00812F78"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w:t>
            </w:r>
            <w:r w:rsidRPr="00BB3565">
              <w:rPr>
                <w:rFonts w:ascii="Arial" w:hAnsi="Arial" w:cs="Arial"/>
                <w:b w:val="0"/>
                <w:sz w:val="20"/>
                <w:szCs w:val="20"/>
                <w:lang w:val="en-GB"/>
              </w:rPr>
              <w:t xml:space="preserve"> </w:t>
            </w:r>
            <w:r w:rsidRPr="00BB3565">
              <w:rPr>
                <w:rFonts w:ascii="Arial" w:hAnsi="Arial" w:cs="Arial"/>
                <w:b w:val="0"/>
                <w:i/>
                <w:sz w:val="20"/>
                <w:szCs w:val="20"/>
                <w:lang w:val="en-GB"/>
              </w:rPr>
              <w:t>on line</w:t>
            </w:r>
            <w:r w:rsidRPr="00BB3565">
              <w:rPr>
                <w:rFonts w:ascii="Arial" w:hAnsi="Arial" w:cs="Arial"/>
                <w:b w:val="0"/>
                <w:sz w:val="20"/>
                <w:szCs w:val="20"/>
                <w:lang w:val="en-GB"/>
              </w:rPr>
              <w:t xml:space="preserve"> in entirety</w:t>
            </w:r>
          </w:p>
          <w:p w14:paraId="1ADFCF28" w14:textId="24990D40" w:rsidR="00812F78" w:rsidRPr="00BB3565" w:rsidRDefault="00CA7D9E"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X</w:t>
            </w:r>
            <w:r w:rsidR="00812F78" w:rsidRPr="00BB3565">
              <w:rPr>
                <w:rFonts w:ascii="Arial" w:hAnsi="Arial" w:cs="Arial"/>
                <w:b w:val="0"/>
                <w:sz w:val="20"/>
                <w:szCs w:val="20"/>
                <w:lang w:val="en-GB"/>
              </w:rPr>
              <w:t xml:space="preserve"> partial e-learning</w:t>
            </w:r>
          </w:p>
          <w:p w14:paraId="171AFDE3" w14:textId="77777777" w:rsidR="00812F78" w:rsidRPr="00BB3565" w:rsidRDefault="00812F78" w:rsidP="00E82EA3">
            <w:pPr>
              <w:tabs>
                <w:tab w:val="left" w:pos="2820"/>
              </w:tabs>
              <w:spacing w:after="0"/>
              <w:rPr>
                <w:rFonts w:ascii="Arial" w:hAnsi="Arial" w:cs="Arial"/>
                <w:sz w:val="20"/>
                <w:szCs w:val="20"/>
                <w:lang w:val="en-GB"/>
              </w:rPr>
            </w:pPr>
            <w:r w:rsidRPr="00BB3565">
              <w:rPr>
                <w:rFonts w:ascii="MS Gothic" w:eastAsia="MS Gothic" w:hAnsi="MS Gothic" w:cs="Arial"/>
                <w:sz w:val="20"/>
                <w:szCs w:val="20"/>
                <w:lang w:val="en-GB"/>
              </w:rPr>
              <w:t>☐</w:t>
            </w:r>
            <w:r w:rsidRPr="00BB356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8AA477" w14:textId="77777777" w:rsidR="00812F78" w:rsidRPr="00BB3565" w:rsidRDefault="00812F78"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w:t>
            </w:r>
            <w:r w:rsidRPr="00BB3565">
              <w:rPr>
                <w:rFonts w:ascii="Arial" w:hAnsi="Arial" w:cs="Arial"/>
                <w:b w:val="0"/>
                <w:sz w:val="20"/>
                <w:szCs w:val="20"/>
                <w:lang w:val="en-GB"/>
              </w:rPr>
              <w:t xml:space="preserve"> independent assignments</w:t>
            </w:r>
          </w:p>
          <w:p w14:paraId="3ED42925" w14:textId="347C8922" w:rsidR="00812F78" w:rsidRPr="00BB3565" w:rsidRDefault="00CA7D9E"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X</w:t>
            </w:r>
            <w:r w:rsidR="00812F78" w:rsidRPr="00BB3565">
              <w:rPr>
                <w:rFonts w:ascii="Arial" w:hAnsi="Arial" w:cs="Arial"/>
                <w:b w:val="0"/>
                <w:sz w:val="20"/>
                <w:szCs w:val="20"/>
                <w:lang w:val="en-GB"/>
              </w:rPr>
              <w:t xml:space="preserve"> multimedia </w:t>
            </w:r>
          </w:p>
          <w:p w14:paraId="6C3B47F5" w14:textId="77777777" w:rsidR="00812F78" w:rsidRPr="00BB3565" w:rsidRDefault="00812F78"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w:t>
            </w:r>
            <w:r w:rsidRPr="00BB3565">
              <w:rPr>
                <w:rFonts w:ascii="Arial" w:hAnsi="Arial" w:cs="Arial"/>
                <w:b w:val="0"/>
                <w:sz w:val="20"/>
                <w:szCs w:val="20"/>
                <w:lang w:val="en-GB"/>
              </w:rPr>
              <w:t xml:space="preserve"> laboratory</w:t>
            </w:r>
          </w:p>
          <w:p w14:paraId="39446D4D" w14:textId="77777777" w:rsidR="00812F78" w:rsidRPr="00BB3565" w:rsidRDefault="00812F78" w:rsidP="00E82EA3">
            <w:pPr>
              <w:pStyle w:val="FieldText"/>
              <w:rPr>
                <w:rFonts w:ascii="Arial" w:hAnsi="Arial" w:cs="Arial"/>
                <w:b w:val="0"/>
                <w:sz w:val="20"/>
                <w:szCs w:val="20"/>
                <w:lang w:val="en-GB"/>
              </w:rPr>
            </w:pPr>
            <w:r w:rsidRPr="00BB3565">
              <w:rPr>
                <w:rFonts w:ascii="MS Gothic" w:eastAsia="MS Gothic" w:hAnsi="MS Gothic" w:cs="Arial"/>
                <w:b w:val="0"/>
                <w:sz w:val="20"/>
                <w:szCs w:val="20"/>
                <w:lang w:val="en-GB"/>
              </w:rPr>
              <w:t>☐</w:t>
            </w:r>
            <w:r w:rsidRPr="00BB3565">
              <w:rPr>
                <w:rFonts w:ascii="Arial" w:hAnsi="Arial" w:cs="Arial"/>
                <w:b w:val="0"/>
                <w:sz w:val="20"/>
                <w:szCs w:val="20"/>
                <w:lang w:val="en-GB"/>
              </w:rPr>
              <w:t xml:space="preserve"> work with mentor</w:t>
            </w:r>
          </w:p>
          <w:p w14:paraId="11220103" w14:textId="77777777" w:rsidR="00812F78" w:rsidRPr="00BB3565" w:rsidRDefault="00812F78" w:rsidP="00E82EA3">
            <w:pPr>
              <w:tabs>
                <w:tab w:val="left" w:pos="2820"/>
              </w:tabs>
              <w:spacing w:after="0"/>
              <w:rPr>
                <w:rFonts w:ascii="Arial" w:hAnsi="Arial" w:cs="Arial"/>
                <w:sz w:val="20"/>
                <w:szCs w:val="20"/>
                <w:lang w:val="en-GB"/>
              </w:rPr>
            </w:pPr>
            <w:r w:rsidRPr="00BB3565">
              <w:rPr>
                <w:rFonts w:ascii="MS Gothic" w:eastAsia="MS Gothic" w:hAnsi="MS Gothic" w:cs="Arial"/>
                <w:sz w:val="20"/>
                <w:szCs w:val="20"/>
                <w:lang w:val="en-GB"/>
              </w:rPr>
              <w:t>☐</w:t>
            </w:r>
            <w:r w:rsidRPr="00BB3565">
              <w:rPr>
                <w:rFonts w:ascii="Arial" w:hAnsi="Arial" w:cs="Arial"/>
                <w:sz w:val="20"/>
                <w:szCs w:val="20"/>
                <w:lang w:val="en-GB"/>
              </w:rPr>
              <w:t xml:space="preserve"> </w:t>
            </w:r>
            <w:r w:rsidR="005C0A7C" w:rsidRPr="00BB3565">
              <w:rPr>
                <w:rFonts w:ascii="Arial" w:hAnsi="Arial" w:cs="Arial"/>
                <w:sz w:val="20"/>
                <w:szCs w:val="20"/>
                <w:lang w:val="en-GB"/>
              </w:rPr>
              <w:fldChar w:fldCharType="begin">
                <w:ffData>
                  <w:name w:val="Text1"/>
                  <w:enabled/>
                  <w:calcOnExit w:val="0"/>
                  <w:textInput/>
                </w:ffData>
              </w:fldChar>
            </w:r>
            <w:r w:rsidRPr="00BB3565">
              <w:rPr>
                <w:rFonts w:ascii="Arial" w:hAnsi="Arial" w:cs="Arial"/>
                <w:sz w:val="20"/>
                <w:szCs w:val="20"/>
                <w:lang w:val="en-GB"/>
              </w:rPr>
              <w:instrText xml:space="preserve"> FORMTEXT </w:instrText>
            </w:r>
            <w:r w:rsidR="005C0A7C" w:rsidRPr="00BB3565">
              <w:rPr>
                <w:rFonts w:ascii="Arial" w:hAnsi="Arial" w:cs="Arial"/>
                <w:sz w:val="20"/>
                <w:szCs w:val="20"/>
                <w:lang w:val="en-GB"/>
              </w:rPr>
            </w:r>
            <w:r w:rsidR="005C0A7C" w:rsidRPr="00BB3565">
              <w:rPr>
                <w:rFonts w:ascii="Arial" w:hAnsi="Arial" w:cs="Arial"/>
                <w:sz w:val="20"/>
                <w:szCs w:val="20"/>
                <w:lang w:val="en-GB"/>
              </w:rPr>
              <w:fldChar w:fldCharType="separate"/>
            </w:r>
            <w:r w:rsidRPr="00BB3565">
              <w:rPr>
                <w:rFonts w:ascii="Arial" w:hAnsi="Arial" w:cs="Arial"/>
                <w:sz w:val="20"/>
                <w:szCs w:val="20"/>
                <w:lang w:val="en-GB"/>
              </w:rPr>
              <w:t> </w:t>
            </w:r>
            <w:r w:rsidRPr="00BB3565">
              <w:rPr>
                <w:rFonts w:ascii="Arial" w:hAnsi="Arial" w:cs="Arial"/>
                <w:sz w:val="20"/>
                <w:szCs w:val="20"/>
                <w:lang w:val="en-GB"/>
              </w:rPr>
              <w:t> </w:t>
            </w:r>
            <w:r w:rsidRPr="00BB3565">
              <w:rPr>
                <w:rFonts w:ascii="Arial" w:hAnsi="Arial" w:cs="Arial"/>
                <w:sz w:val="20"/>
                <w:szCs w:val="20"/>
                <w:lang w:val="en-GB"/>
              </w:rPr>
              <w:t> </w:t>
            </w:r>
            <w:r w:rsidRPr="00BB3565">
              <w:rPr>
                <w:rFonts w:ascii="Arial" w:hAnsi="Arial" w:cs="Arial"/>
                <w:sz w:val="20"/>
                <w:szCs w:val="20"/>
                <w:lang w:val="en-GB"/>
              </w:rPr>
              <w:t> </w:t>
            </w:r>
            <w:r w:rsidRPr="00BB3565">
              <w:rPr>
                <w:rFonts w:ascii="Arial" w:hAnsi="Arial" w:cs="Arial"/>
                <w:sz w:val="20"/>
                <w:szCs w:val="20"/>
                <w:lang w:val="en-GB"/>
              </w:rPr>
              <w:t> </w:t>
            </w:r>
            <w:r w:rsidR="005C0A7C" w:rsidRPr="00BB3565">
              <w:rPr>
                <w:rFonts w:ascii="Arial" w:hAnsi="Arial" w:cs="Arial"/>
                <w:sz w:val="20"/>
                <w:szCs w:val="20"/>
                <w:lang w:val="en-GB"/>
              </w:rPr>
              <w:fldChar w:fldCharType="end"/>
            </w:r>
            <w:r w:rsidRPr="00BB3565">
              <w:rPr>
                <w:rFonts w:ascii="Arial" w:hAnsi="Arial" w:cs="Arial"/>
                <w:sz w:val="20"/>
                <w:szCs w:val="20"/>
                <w:lang w:val="en-GB"/>
              </w:rPr>
              <w:t xml:space="preserve"> (other)</w:t>
            </w:r>
            <w:r w:rsidRPr="00BB3565">
              <w:rPr>
                <w:rFonts w:ascii="Arial" w:hAnsi="Arial" w:cs="Arial"/>
                <w:b/>
                <w:sz w:val="20"/>
                <w:szCs w:val="20"/>
                <w:lang w:val="en-GB"/>
              </w:rPr>
              <w:t xml:space="preserve"> </w:t>
            </w:r>
            <w:r w:rsidRPr="00BB3565">
              <w:rPr>
                <w:rFonts w:ascii="Arial" w:hAnsi="Arial" w:cs="Arial"/>
                <w:b/>
                <w:sz w:val="20"/>
                <w:szCs w:val="20"/>
                <w:bdr w:val="single" w:sz="12" w:space="0" w:color="auto"/>
                <w:lang w:val="en-GB"/>
              </w:rPr>
              <w:t xml:space="preserve"> </w:t>
            </w:r>
          </w:p>
        </w:tc>
      </w:tr>
      <w:tr w:rsidR="00BB3565" w:rsidRPr="00BB3565" w14:paraId="2B3A6454" w14:textId="77777777" w:rsidTr="6930B44F">
        <w:trPr>
          <w:trHeight w:val="577"/>
        </w:trPr>
        <w:tc>
          <w:tcPr>
            <w:tcW w:w="1912" w:type="dxa"/>
            <w:vMerge/>
            <w:tcMar>
              <w:left w:w="57" w:type="dxa"/>
              <w:right w:w="57" w:type="dxa"/>
            </w:tcMar>
            <w:vAlign w:val="center"/>
          </w:tcPr>
          <w:p w14:paraId="2FC0C611" w14:textId="77777777" w:rsidR="00812F78" w:rsidRPr="00BB3565" w:rsidRDefault="00812F7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17B3705" w14:textId="77777777" w:rsidR="00812F78" w:rsidRPr="00BB3565" w:rsidRDefault="00812F7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EFA812D" w14:textId="77777777" w:rsidR="00812F78" w:rsidRPr="00BB3565" w:rsidRDefault="00812F78" w:rsidP="00E82EA3">
            <w:pPr>
              <w:pStyle w:val="FieldText"/>
              <w:rPr>
                <w:rFonts w:ascii="Arial" w:hAnsi="Arial" w:cs="Arial"/>
                <w:b w:val="0"/>
                <w:sz w:val="20"/>
                <w:szCs w:val="20"/>
                <w:lang w:val="en-GB"/>
              </w:rPr>
            </w:pPr>
          </w:p>
        </w:tc>
      </w:tr>
      <w:tr w:rsidR="00BB3565" w:rsidRPr="00BB3565" w14:paraId="4A5C87EA" w14:textId="77777777" w:rsidTr="6930B44F">
        <w:tc>
          <w:tcPr>
            <w:tcW w:w="1912" w:type="dxa"/>
            <w:tcBorders>
              <w:left w:val="single" w:sz="12" w:space="0" w:color="auto"/>
              <w:bottom w:val="single" w:sz="12" w:space="0" w:color="auto"/>
            </w:tcBorders>
            <w:shd w:val="clear" w:color="auto" w:fill="CCFFFF"/>
            <w:tcMar>
              <w:left w:w="57" w:type="dxa"/>
              <w:right w:w="57" w:type="dxa"/>
            </w:tcMar>
            <w:vAlign w:val="center"/>
          </w:tcPr>
          <w:p w14:paraId="7A27C134" w14:textId="77777777" w:rsidR="00812F78" w:rsidRPr="00BB3565" w:rsidRDefault="00812F78"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Student</w:t>
            </w:r>
            <w:r w:rsidRPr="00BB3565">
              <w:rPr>
                <w:rStyle w:val="Referencakomentara"/>
                <w:lang w:val="en-GB"/>
              </w:rPr>
              <w:t xml:space="preserve"> </w:t>
            </w:r>
            <w:r w:rsidRPr="00BB356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2BEE29" w14:textId="0B21A236" w:rsidR="00812F78" w:rsidRPr="00BB3565" w:rsidRDefault="00BA0CC9" w:rsidP="00BA0CC9">
            <w:pPr>
              <w:tabs>
                <w:tab w:val="left" w:pos="2820"/>
              </w:tabs>
              <w:spacing w:after="0"/>
              <w:rPr>
                <w:rFonts w:ascii="Arial" w:hAnsi="Arial" w:cs="Arial"/>
                <w:sz w:val="20"/>
                <w:szCs w:val="20"/>
                <w:lang w:val="en-GB"/>
              </w:rPr>
            </w:pPr>
            <w:r w:rsidRPr="00BB3565">
              <w:rPr>
                <w:rFonts w:ascii="Arial" w:hAnsi="Arial" w:cs="Arial"/>
                <w:sz w:val="20"/>
                <w:szCs w:val="20"/>
                <w:lang w:val="en-GB"/>
              </w:rPr>
              <w:t xml:space="preserve">Activities to grant signature: </w:t>
            </w:r>
            <w:r w:rsidR="00CA7D9E" w:rsidRPr="00BB3565">
              <w:rPr>
                <w:rFonts w:ascii="Arial" w:hAnsi="Arial" w:cs="Arial"/>
                <w:sz w:val="20"/>
                <w:szCs w:val="20"/>
                <w:lang w:val="en-GB"/>
              </w:rPr>
              <w:t xml:space="preserve">the student must actively participate in lectures and exercises during </w:t>
            </w:r>
            <w:r w:rsidRPr="00BB3565">
              <w:rPr>
                <w:rFonts w:ascii="Arial" w:hAnsi="Arial" w:cs="Arial"/>
                <w:sz w:val="20"/>
                <w:szCs w:val="20"/>
                <w:lang w:val="en-GB"/>
              </w:rPr>
              <w:t>the semester, must solve 2</w:t>
            </w:r>
            <w:r w:rsidR="00CA7D9E" w:rsidRPr="00BB3565">
              <w:rPr>
                <w:rFonts w:ascii="Arial" w:hAnsi="Arial" w:cs="Arial"/>
                <w:sz w:val="20"/>
                <w:szCs w:val="20"/>
                <w:lang w:val="en-GB"/>
              </w:rPr>
              <w:t xml:space="preserve"> self-evaluation tests in the </w:t>
            </w:r>
            <w:proofErr w:type="spellStart"/>
            <w:r w:rsidR="00CA7D9E" w:rsidRPr="00BB3565">
              <w:rPr>
                <w:rFonts w:ascii="Arial" w:hAnsi="Arial" w:cs="Arial"/>
                <w:sz w:val="20"/>
                <w:szCs w:val="20"/>
                <w:lang w:val="en-GB"/>
              </w:rPr>
              <w:t>moodle</w:t>
            </w:r>
            <w:proofErr w:type="spellEnd"/>
            <w:r w:rsidR="00CA7D9E" w:rsidRPr="00BB3565">
              <w:rPr>
                <w:rFonts w:ascii="Arial" w:hAnsi="Arial" w:cs="Arial"/>
                <w:sz w:val="20"/>
                <w:szCs w:val="20"/>
                <w:lang w:val="en-GB"/>
              </w:rPr>
              <w:t xml:space="preserve"> system</w:t>
            </w:r>
            <w:r w:rsidRPr="00BB3565">
              <w:rPr>
                <w:rFonts w:ascii="Arial" w:hAnsi="Arial" w:cs="Arial"/>
                <w:sz w:val="20"/>
                <w:szCs w:val="20"/>
                <w:lang w:val="en-GB"/>
              </w:rPr>
              <w:t xml:space="preserve"> and achieve minimum of 50% class attendance</w:t>
            </w:r>
            <w:r w:rsidR="00CA7D9E" w:rsidRPr="00BB3565">
              <w:rPr>
                <w:rFonts w:ascii="Arial" w:hAnsi="Arial" w:cs="Arial"/>
                <w:sz w:val="20"/>
                <w:szCs w:val="20"/>
                <w:lang w:val="en-GB"/>
              </w:rPr>
              <w:t>. Students who achieve at least 20% success on self-evaluation tests have the right to take the mid-term exam.</w:t>
            </w:r>
          </w:p>
        </w:tc>
      </w:tr>
      <w:tr w:rsidR="00BB3565" w:rsidRPr="00BB3565" w14:paraId="6AF09AE7" w14:textId="77777777" w:rsidTr="6930B44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D700DC" w14:textId="77777777" w:rsidR="00812F78" w:rsidRPr="00BB3565" w:rsidRDefault="00812F78" w:rsidP="00E82EA3">
            <w:p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 xml:space="preserve">Screening student work </w:t>
            </w:r>
            <w:r w:rsidRPr="00BB3565">
              <w:rPr>
                <w:rFonts w:ascii="Arial" w:hAnsi="Arial" w:cs="Arial"/>
                <w:i/>
                <w:sz w:val="20"/>
                <w:szCs w:val="20"/>
                <w:lang w:val="en-GB"/>
              </w:rPr>
              <w:t>(name the proportion of ECTS credits for each</w:t>
            </w:r>
            <w:r w:rsidRPr="00BB3565">
              <w:rPr>
                <w:rStyle w:val="Referencakomentara"/>
                <w:lang w:val="en-GB"/>
              </w:rPr>
              <w:t xml:space="preserve"> </w:t>
            </w:r>
            <w:r w:rsidRPr="00BB356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548E47F"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872972E" w14:textId="54C58D3E" w:rsidR="00812F78" w:rsidRPr="00BB3565" w:rsidRDefault="00E52B0A" w:rsidP="00E82EA3">
            <w:pPr>
              <w:pStyle w:val="FieldText"/>
              <w:rPr>
                <w:rFonts w:ascii="Arial" w:hAnsi="Arial" w:cs="Arial"/>
                <w:b w:val="0"/>
                <w:sz w:val="20"/>
                <w:szCs w:val="20"/>
                <w:lang w:val="en-GB"/>
              </w:rPr>
            </w:pPr>
            <w:r w:rsidRPr="00BB3565">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F1E9EA5"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4B8FF1A" w14:textId="77777777" w:rsidR="00812F78" w:rsidRPr="00BB3565" w:rsidRDefault="005C0A7C" w:rsidP="00E82EA3">
            <w:pPr>
              <w:pStyle w:val="FieldText"/>
              <w:rPr>
                <w:rFonts w:ascii="Arial" w:hAnsi="Arial" w:cs="Arial"/>
                <w:b w:val="0"/>
                <w:sz w:val="20"/>
                <w:szCs w:val="20"/>
                <w:lang w:val="en-GB"/>
              </w:rPr>
            </w:pPr>
            <w:r w:rsidRPr="00BB3565">
              <w:rPr>
                <w:rFonts w:ascii="Arial" w:hAnsi="Arial" w:cs="Arial"/>
                <w:b w:val="0"/>
                <w:sz w:val="20"/>
                <w:szCs w:val="20"/>
                <w:lang w:val="en-GB"/>
              </w:rPr>
              <w:fldChar w:fldCharType="begin">
                <w:ffData>
                  <w:name w:val="Text1"/>
                  <w:enabled/>
                  <w:calcOnExit w:val="0"/>
                  <w:textInput/>
                </w:ffData>
              </w:fldChar>
            </w:r>
            <w:r w:rsidR="00812F78" w:rsidRPr="00BB3565">
              <w:rPr>
                <w:rFonts w:ascii="Arial" w:hAnsi="Arial" w:cs="Arial"/>
                <w:b w:val="0"/>
                <w:sz w:val="20"/>
                <w:szCs w:val="20"/>
                <w:lang w:val="en-GB"/>
              </w:rPr>
              <w:instrText xml:space="preserve"> FORMTEXT </w:instrText>
            </w:r>
            <w:r w:rsidRPr="00BB3565">
              <w:rPr>
                <w:rFonts w:ascii="Arial" w:hAnsi="Arial" w:cs="Arial"/>
                <w:b w:val="0"/>
                <w:sz w:val="20"/>
                <w:szCs w:val="20"/>
                <w:lang w:val="en-GB"/>
              </w:rPr>
            </w:r>
            <w:r w:rsidRPr="00BB3565">
              <w:rPr>
                <w:rFonts w:ascii="Arial" w:hAnsi="Arial" w:cs="Arial"/>
                <w:b w:val="0"/>
                <w:sz w:val="20"/>
                <w:szCs w:val="20"/>
                <w:lang w:val="en-GB"/>
              </w:rPr>
              <w:fldChar w:fldCharType="separate"/>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Pr="00BB3565">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81F5626"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38B125" w14:textId="361C7778" w:rsidR="00812F78" w:rsidRPr="00BB3565" w:rsidRDefault="00E9200D" w:rsidP="00E82EA3">
            <w:pPr>
              <w:pStyle w:val="FieldText"/>
              <w:rPr>
                <w:rFonts w:ascii="Arial" w:hAnsi="Arial" w:cs="Arial"/>
                <w:b w:val="0"/>
                <w:sz w:val="20"/>
                <w:szCs w:val="20"/>
                <w:lang w:val="en-GB"/>
              </w:rPr>
            </w:pPr>
            <w:r w:rsidRPr="00BB3565">
              <w:rPr>
                <w:rFonts w:ascii="Arial" w:hAnsi="Arial" w:cs="Arial"/>
                <w:b w:val="0"/>
                <w:sz w:val="20"/>
                <w:szCs w:val="20"/>
                <w:lang w:val="en-GB"/>
              </w:rPr>
              <w:fldChar w:fldCharType="begin">
                <w:ffData>
                  <w:name w:val="Text1"/>
                  <w:enabled/>
                  <w:calcOnExit w:val="0"/>
                  <w:textInput/>
                </w:ffData>
              </w:fldChar>
            </w:r>
            <w:r w:rsidRPr="00BB3565">
              <w:rPr>
                <w:rFonts w:ascii="Arial" w:hAnsi="Arial" w:cs="Arial"/>
                <w:b w:val="0"/>
                <w:sz w:val="20"/>
                <w:szCs w:val="20"/>
                <w:lang w:val="en-GB"/>
              </w:rPr>
              <w:instrText xml:space="preserve"> FORMTEXT </w:instrText>
            </w:r>
            <w:r w:rsidRPr="00BB3565">
              <w:rPr>
                <w:rFonts w:ascii="Arial" w:hAnsi="Arial" w:cs="Arial"/>
                <w:b w:val="0"/>
                <w:sz w:val="20"/>
                <w:szCs w:val="20"/>
                <w:lang w:val="en-GB"/>
              </w:rPr>
            </w:r>
            <w:r w:rsidRPr="00BB3565">
              <w:rPr>
                <w:rFonts w:ascii="Arial" w:hAnsi="Arial" w:cs="Arial"/>
                <w:b w:val="0"/>
                <w:sz w:val="20"/>
                <w:szCs w:val="20"/>
                <w:lang w:val="en-GB"/>
              </w:rPr>
              <w:fldChar w:fldCharType="separate"/>
            </w:r>
            <w:r w:rsidRPr="00BB3565">
              <w:rPr>
                <w:rFonts w:ascii="Arial" w:hAnsi="Arial" w:cs="Arial"/>
                <w:b w:val="0"/>
                <w:noProof/>
                <w:sz w:val="20"/>
                <w:szCs w:val="20"/>
                <w:lang w:val="en-GB"/>
              </w:rPr>
              <w:t> </w:t>
            </w:r>
            <w:r w:rsidRPr="00BB3565">
              <w:rPr>
                <w:rFonts w:ascii="Arial" w:hAnsi="Arial" w:cs="Arial"/>
                <w:b w:val="0"/>
                <w:noProof/>
                <w:sz w:val="20"/>
                <w:szCs w:val="20"/>
                <w:lang w:val="en-GB"/>
              </w:rPr>
              <w:t> </w:t>
            </w:r>
            <w:r w:rsidRPr="00BB3565">
              <w:rPr>
                <w:rFonts w:ascii="Arial" w:hAnsi="Arial" w:cs="Arial"/>
                <w:b w:val="0"/>
                <w:noProof/>
                <w:sz w:val="20"/>
                <w:szCs w:val="20"/>
                <w:lang w:val="en-GB"/>
              </w:rPr>
              <w:t> </w:t>
            </w:r>
            <w:r w:rsidRPr="00BB3565">
              <w:rPr>
                <w:rFonts w:ascii="Arial" w:hAnsi="Arial" w:cs="Arial"/>
                <w:b w:val="0"/>
                <w:noProof/>
                <w:sz w:val="20"/>
                <w:szCs w:val="20"/>
                <w:lang w:val="en-GB"/>
              </w:rPr>
              <w:t> </w:t>
            </w:r>
            <w:r w:rsidRPr="00BB3565">
              <w:rPr>
                <w:rFonts w:ascii="Arial" w:hAnsi="Arial" w:cs="Arial"/>
                <w:b w:val="0"/>
                <w:noProof/>
                <w:sz w:val="20"/>
                <w:szCs w:val="20"/>
                <w:lang w:val="en-GB"/>
              </w:rPr>
              <w:t> </w:t>
            </w:r>
            <w:r w:rsidRPr="00BB3565">
              <w:rPr>
                <w:rFonts w:ascii="Arial" w:hAnsi="Arial" w:cs="Arial"/>
                <w:b w:val="0"/>
                <w:sz w:val="20"/>
                <w:szCs w:val="20"/>
                <w:lang w:val="en-GB"/>
              </w:rPr>
              <w:fldChar w:fldCharType="end"/>
            </w:r>
          </w:p>
        </w:tc>
      </w:tr>
      <w:tr w:rsidR="00BB3565" w:rsidRPr="00BB3565" w14:paraId="3DD11318" w14:textId="77777777" w:rsidTr="6930B44F">
        <w:trPr>
          <w:trHeight w:val="397"/>
        </w:trPr>
        <w:tc>
          <w:tcPr>
            <w:tcW w:w="1912" w:type="dxa"/>
            <w:vMerge/>
            <w:tcMar>
              <w:left w:w="57" w:type="dxa"/>
              <w:right w:w="57" w:type="dxa"/>
            </w:tcMar>
            <w:vAlign w:val="center"/>
          </w:tcPr>
          <w:p w14:paraId="2B736E2E" w14:textId="77777777" w:rsidR="00812F78" w:rsidRPr="00BB3565"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656A1AC"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Experimental work</w:t>
            </w:r>
          </w:p>
        </w:tc>
        <w:tc>
          <w:tcPr>
            <w:tcW w:w="850" w:type="dxa"/>
            <w:tcMar>
              <w:left w:w="57" w:type="dxa"/>
              <w:right w:w="57" w:type="dxa"/>
            </w:tcMar>
            <w:vAlign w:val="center"/>
          </w:tcPr>
          <w:p w14:paraId="4484F77C" w14:textId="77777777" w:rsidR="00812F78" w:rsidRPr="00BB3565"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C172C22"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Report</w:t>
            </w:r>
          </w:p>
        </w:tc>
        <w:tc>
          <w:tcPr>
            <w:tcW w:w="1170" w:type="dxa"/>
            <w:tcMar>
              <w:left w:w="57" w:type="dxa"/>
              <w:right w:w="57" w:type="dxa"/>
            </w:tcMar>
            <w:vAlign w:val="center"/>
          </w:tcPr>
          <w:p w14:paraId="6004F741" w14:textId="77777777" w:rsidR="00812F78" w:rsidRPr="00BB3565" w:rsidRDefault="005C0A7C" w:rsidP="00E82EA3">
            <w:pPr>
              <w:pStyle w:val="FieldText"/>
              <w:rPr>
                <w:rFonts w:ascii="Arial" w:hAnsi="Arial" w:cs="Arial"/>
                <w:b w:val="0"/>
                <w:sz w:val="20"/>
                <w:szCs w:val="20"/>
                <w:lang w:val="en-GB"/>
              </w:rPr>
            </w:pPr>
            <w:r w:rsidRPr="00BB3565">
              <w:rPr>
                <w:rFonts w:ascii="Arial" w:hAnsi="Arial" w:cs="Arial"/>
                <w:b w:val="0"/>
                <w:sz w:val="20"/>
                <w:szCs w:val="20"/>
                <w:lang w:val="en-GB"/>
              </w:rPr>
              <w:fldChar w:fldCharType="begin">
                <w:ffData>
                  <w:name w:val="Text1"/>
                  <w:enabled/>
                  <w:calcOnExit w:val="0"/>
                  <w:textInput/>
                </w:ffData>
              </w:fldChar>
            </w:r>
            <w:r w:rsidR="00812F78" w:rsidRPr="00BB3565">
              <w:rPr>
                <w:rFonts w:ascii="Arial" w:hAnsi="Arial" w:cs="Arial"/>
                <w:b w:val="0"/>
                <w:sz w:val="20"/>
                <w:szCs w:val="20"/>
                <w:lang w:val="en-GB"/>
              </w:rPr>
              <w:instrText xml:space="preserve"> FORMTEXT </w:instrText>
            </w:r>
            <w:r w:rsidRPr="00BB3565">
              <w:rPr>
                <w:rFonts w:ascii="Arial" w:hAnsi="Arial" w:cs="Arial"/>
                <w:b w:val="0"/>
                <w:sz w:val="20"/>
                <w:szCs w:val="20"/>
                <w:lang w:val="en-GB"/>
              </w:rPr>
            </w:r>
            <w:r w:rsidRPr="00BB3565">
              <w:rPr>
                <w:rFonts w:ascii="Arial" w:hAnsi="Arial" w:cs="Arial"/>
                <w:b w:val="0"/>
                <w:sz w:val="20"/>
                <w:szCs w:val="20"/>
                <w:lang w:val="en-GB"/>
              </w:rPr>
              <w:fldChar w:fldCharType="separate"/>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00812F78" w:rsidRPr="00BB3565">
              <w:rPr>
                <w:rFonts w:ascii="Arial" w:hAnsi="Arial" w:cs="Arial"/>
                <w:b w:val="0"/>
                <w:noProof/>
                <w:sz w:val="20"/>
                <w:szCs w:val="20"/>
                <w:lang w:val="en-GB"/>
              </w:rPr>
              <w:t> </w:t>
            </w:r>
            <w:r w:rsidRPr="00BB3565">
              <w:rPr>
                <w:rFonts w:ascii="Arial" w:hAnsi="Arial" w:cs="Arial"/>
                <w:b w:val="0"/>
                <w:sz w:val="20"/>
                <w:szCs w:val="20"/>
                <w:lang w:val="en-GB"/>
              </w:rPr>
              <w:fldChar w:fldCharType="end"/>
            </w:r>
          </w:p>
        </w:tc>
        <w:tc>
          <w:tcPr>
            <w:tcW w:w="1665" w:type="dxa"/>
            <w:gridSpan w:val="5"/>
            <w:tcMar>
              <w:left w:w="57" w:type="dxa"/>
              <w:right w:w="57" w:type="dxa"/>
            </w:tcMar>
            <w:vAlign w:val="center"/>
          </w:tcPr>
          <w:p w14:paraId="398E6FD3" w14:textId="41E54D5F" w:rsidR="00812F78" w:rsidRPr="00BB3565" w:rsidRDefault="00CA7D9E" w:rsidP="00E82EA3">
            <w:pPr>
              <w:pStyle w:val="FieldText"/>
              <w:rPr>
                <w:rFonts w:ascii="Arial" w:hAnsi="Arial" w:cs="Arial"/>
                <w:b w:val="0"/>
                <w:sz w:val="20"/>
                <w:szCs w:val="20"/>
                <w:lang w:val="en-GB"/>
              </w:rPr>
            </w:pPr>
            <w:r w:rsidRPr="00BB3565">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2864CB1E" w14:textId="71F28E8E" w:rsidR="00812F78" w:rsidRPr="00BB3565" w:rsidRDefault="00CA7D9E" w:rsidP="00E82EA3">
            <w:pPr>
              <w:pStyle w:val="FieldText"/>
              <w:rPr>
                <w:rFonts w:ascii="Arial" w:hAnsi="Arial" w:cs="Arial"/>
                <w:b w:val="0"/>
                <w:sz w:val="20"/>
                <w:szCs w:val="20"/>
                <w:lang w:val="en-GB"/>
              </w:rPr>
            </w:pPr>
            <w:r w:rsidRPr="00BB3565">
              <w:rPr>
                <w:rFonts w:ascii="Arial" w:hAnsi="Arial" w:cs="Arial"/>
                <w:b w:val="0"/>
                <w:sz w:val="20"/>
                <w:szCs w:val="20"/>
                <w:lang w:val="en-GB"/>
              </w:rPr>
              <w:t>0,5</w:t>
            </w:r>
          </w:p>
        </w:tc>
      </w:tr>
      <w:tr w:rsidR="00BB3565" w:rsidRPr="00BB3565" w14:paraId="05093190" w14:textId="77777777" w:rsidTr="6930B44F">
        <w:trPr>
          <w:trHeight w:val="397"/>
        </w:trPr>
        <w:tc>
          <w:tcPr>
            <w:tcW w:w="1912" w:type="dxa"/>
            <w:vMerge/>
            <w:tcMar>
              <w:left w:w="57" w:type="dxa"/>
              <w:right w:w="57" w:type="dxa"/>
            </w:tcMar>
            <w:vAlign w:val="center"/>
          </w:tcPr>
          <w:p w14:paraId="18D6475A" w14:textId="77777777" w:rsidR="00812F78" w:rsidRPr="00BB3565"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F7C140B"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Essay</w:t>
            </w:r>
          </w:p>
        </w:tc>
        <w:tc>
          <w:tcPr>
            <w:tcW w:w="850" w:type="dxa"/>
            <w:tcMar>
              <w:left w:w="57" w:type="dxa"/>
              <w:right w:w="57" w:type="dxa"/>
            </w:tcMar>
            <w:vAlign w:val="center"/>
          </w:tcPr>
          <w:p w14:paraId="0619EDB9" w14:textId="77777777" w:rsidR="00812F78" w:rsidRPr="00BB3565"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C19246"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Seminar essay</w:t>
            </w:r>
          </w:p>
        </w:tc>
        <w:tc>
          <w:tcPr>
            <w:tcW w:w="1170" w:type="dxa"/>
            <w:tcMar>
              <w:left w:w="57" w:type="dxa"/>
              <w:right w:w="57" w:type="dxa"/>
            </w:tcMar>
            <w:vAlign w:val="center"/>
          </w:tcPr>
          <w:p w14:paraId="3C154685" w14:textId="77777777" w:rsidR="00812F78" w:rsidRPr="00BB3565" w:rsidRDefault="00812F7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173F33E9" w14:textId="7B489040" w:rsidR="00812F78" w:rsidRPr="00BB3565" w:rsidRDefault="00E9200D" w:rsidP="00E82EA3">
            <w:pPr>
              <w:pStyle w:val="FieldText"/>
              <w:rPr>
                <w:rFonts w:ascii="Arial" w:hAnsi="Arial" w:cs="Arial"/>
                <w:b w:val="0"/>
                <w:sz w:val="20"/>
                <w:szCs w:val="20"/>
                <w:lang w:val="en-GB"/>
              </w:rPr>
            </w:pPr>
            <w:r w:rsidRPr="00BB3565">
              <w:rPr>
                <w:rFonts w:ascii="Arial" w:hAnsi="Arial" w:cs="Arial"/>
                <w:b w:val="0"/>
                <w:sz w:val="20"/>
                <w:szCs w:val="20"/>
                <w:lang w:val="en-GB"/>
              </w:rPr>
              <w:t>Practical tasks</w:t>
            </w:r>
            <w:r w:rsidR="00812F78" w:rsidRPr="00BB356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EB73215" w14:textId="1E21B50F" w:rsidR="00812F78" w:rsidRPr="00BB3565" w:rsidRDefault="00E9200D" w:rsidP="00E82EA3">
            <w:pPr>
              <w:pStyle w:val="FieldText"/>
              <w:rPr>
                <w:rFonts w:ascii="Arial" w:hAnsi="Arial" w:cs="Arial"/>
                <w:b w:val="0"/>
                <w:sz w:val="20"/>
                <w:szCs w:val="20"/>
                <w:lang w:val="en-GB"/>
              </w:rPr>
            </w:pPr>
            <w:r w:rsidRPr="00BB3565">
              <w:rPr>
                <w:rFonts w:ascii="Arial" w:hAnsi="Arial" w:cs="Arial"/>
                <w:b w:val="0"/>
                <w:sz w:val="20"/>
                <w:szCs w:val="20"/>
                <w:lang w:val="en-GB"/>
              </w:rPr>
              <w:t>0,5</w:t>
            </w:r>
          </w:p>
        </w:tc>
      </w:tr>
      <w:tr w:rsidR="00BB3565" w:rsidRPr="00BB3565" w14:paraId="58C977CC" w14:textId="77777777" w:rsidTr="6930B44F">
        <w:trPr>
          <w:trHeight w:val="397"/>
        </w:trPr>
        <w:tc>
          <w:tcPr>
            <w:tcW w:w="1912" w:type="dxa"/>
            <w:vMerge/>
            <w:tcMar>
              <w:left w:w="57" w:type="dxa"/>
              <w:right w:w="57" w:type="dxa"/>
            </w:tcMar>
            <w:vAlign w:val="center"/>
          </w:tcPr>
          <w:p w14:paraId="4CBF245F" w14:textId="77777777" w:rsidR="00812F78" w:rsidRPr="00BB3565"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BE34027"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Tests</w:t>
            </w:r>
          </w:p>
        </w:tc>
        <w:tc>
          <w:tcPr>
            <w:tcW w:w="850" w:type="dxa"/>
            <w:tcMar>
              <w:left w:w="57" w:type="dxa"/>
              <w:right w:w="57" w:type="dxa"/>
            </w:tcMar>
            <w:vAlign w:val="center"/>
          </w:tcPr>
          <w:p w14:paraId="38210ABC" w14:textId="11C5D08F" w:rsidR="00812F78" w:rsidRPr="00BB3565" w:rsidRDefault="00E52B0A" w:rsidP="00A93F76">
            <w:pPr>
              <w:pStyle w:val="FieldText"/>
              <w:rPr>
                <w:rFonts w:ascii="Arial" w:hAnsi="Arial" w:cs="Arial"/>
                <w:b w:val="0"/>
                <w:sz w:val="20"/>
                <w:szCs w:val="20"/>
                <w:lang w:val="en-GB"/>
              </w:rPr>
            </w:pPr>
            <w:r w:rsidRPr="00BB3565">
              <w:rPr>
                <w:rFonts w:ascii="Arial" w:hAnsi="Arial" w:cs="Arial"/>
                <w:b w:val="0"/>
                <w:sz w:val="20"/>
                <w:szCs w:val="20"/>
                <w:lang w:val="en-GB"/>
              </w:rPr>
              <w:t>3</w:t>
            </w:r>
            <w:r w:rsidR="00CA7D9E" w:rsidRPr="00BB3565">
              <w:rPr>
                <w:rFonts w:ascii="Arial" w:hAnsi="Arial" w:cs="Arial"/>
                <w:b w:val="0"/>
                <w:sz w:val="20"/>
                <w:szCs w:val="20"/>
                <w:lang w:val="en-GB"/>
              </w:rPr>
              <w:t>*</w:t>
            </w:r>
          </w:p>
        </w:tc>
        <w:tc>
          <w:tcPr>
            <w:tcW w:w="1276" w:type="dxa"/>
            <w:gridSpan w:val="3"/>
            <w:tcMar>
              <w:left w:w="57" w:type="dxa"/>
              <w:right w:w="57" w:type="dxa"/>
            </w:tcMar>
            <w:vAlign w:val="center"/>
          </w:tcPr>
          <w:p w14:paraId="66A59DB8" w14:textId="77777777" w:rsidR="00812F78" w:rsidRPr="00BB3565" w:rsidRDefault="00812F78" w:rsidP="00E82EA3">
            <w:pPr>
              <w:pStyle w:val="FieldText"/>
              <w:rPr>
                <w:rFonts w:ascii="Arial" w:hAnsi="Arial" w:cs="Arial"/>
                <w:b w:val="0"/>
                <w:sz w:val="20"/>
                <w:szCs w:val="20"/>
                <w:lang w:val="en-GB"/>
              </w:rPr>
            </w:pPr>
            <w:r w:rsidRPr="00BB3565">
              <w:rPr>
                <w:rFonts w:ascii="Arial" w:hAnsi="Arial" w:cs="Arial"/>
                <w:b w:val="0"/>
                <w:sz w:val="20"/>
                <w:szCs w:val="20"/>
                <w:lang w:val="en-GB"/>
              </w:rPr>
              <w:t>Oral exam</w:t>
            </w:r>
          </w:p>
        </w:tc>
        <w:tc>
          <w:tcPr>
            <w:tcW w:w="1170" w:type="dxa"/>
            <w:tcMar>
              <w:left w:w="57" w:type="dxa"/>
              <w:right w:w="57" w:type="dxa"/>
            </w:tcMar>
            <w:vAlign w:val="center"/>
          </w:tcPr>
          <w:p w14:paraId="7AA08A5C" w14:textId="0153DBB2" w:rsidR="00812F78" w:rsidRPr="00BB3565" w:rsidRDefault="00812F78"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7BE8E88C" w14:textId="77777777" w:rsidR="00812F78" w:rsidRPr="00BB3565" w:rsidRDefault="005C0A7C" w:rsidP="00E82EA3">
            <w:pPr>
              <w:tabs>
                <w:tab w:val="left" w:pos="2820"/>
              </w:tabs>
              <w:spacing w:after="0"/>
              <w:rPr>
                <w:rFonts w:ascii="Arial" w:hAnsi="Arial" w:cs="Arial"/>
                <w:sz w:val="20"/>
                <w:szCs w:val="20"/>
                <w:lang w:val="en-GB"/>
              </w:rPr>
            </w:pPr>
            <w:r w:rsidRPr="00BB3565">
              <w:rPr>
                <w:rFonts w:ascii="Arial" w:hAnsi="Arial" w:cs="Arial"/>
                <w:sz w:val="20"/>
                <w:szCs w:val="20"/>
                <w:lang w:val="en-GB"/>
              </w:rPr>
              <w:fldChar w:fldCharType="begin">
                <w:ffData>
                  <w:name w:val="Text1"/>
                  <w:enabled/>
                  <w:calcOnExit w:val="0"/>
                  <w:textInput/>
                </w:ffData>
              </w:fldChar>
            </w:r>
            <w:r w:rsidR="00812F78" w:rsidRPr="00BB3565">
              <w:rPr>
                <w:rFonts w:ascii="Arial" w:hAnsi="Arial" w:cs="Arial"/>
                <w:sz w:val="20"/>
                <w:szCs w:val="20"/>
                <w:lang w:val="en-GB"/>
              </w:rPr>
              <w:instrText xml:space="preserve"> FORMTEXT </w:instrText>
            </w:r>
            <w:r w:rsidRPr="00BB3565">
              <w:rPr>
                <w:rFonts w:ascii="Arial" w:hAnsi="Arial" w:cs="Arial"/>
                <w:sz w:val="20"/>
                <w:szCs w:val="20"/>
                <w:lang w:val="en-GB"/>
              </w:rPr>
            </w:r>
            <w:r w:rsidRPr="00BB3565">
              <w:rPr>
                <w:rFonts w:ascii="Arial" w:hAnsi="Arial" w:cs="Arial"/>
                <w:sz w:val="20"/>
                <w:szCs w:val="20"/>
                <w:lang w:val="en-GB"/>
              </w:rPr>
              <w:fldChar w:fldCharType="separate"/>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Pr="00BB3565">
              <w:rPr>
                <w:rFonts w:ascii="Arial" w:hAnsi="Arial" w:cs="Arial"/>
                <w:sz w:val="20"/>
                <w:szCs w:val="20"/>
                <w:lang w:val="en-GB"/>
              </w:rPr>
              <w:fldChar w:fldCharType="end"/>
            </w:r>
            <w:r w:rsidR="00812F78" w:rsidRPr="00BB356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12E5040" w14:textId="77777777" w:rsidR="00812F78" w:rsidRPr="00BB3565" w:rsidRDefault="005C0A7C" w:rsidP="00E82EA3">
            <w:pPr>
              <w:tabs>
                <w:tab w:val="left" w:pos="2820"/>
              </w:tabs>
              <w:spacing w:after="0"/>
              <w:rPr>
                <w:rFonts w:ascii="Arial" w:hAnsi="Arial" w:cs="Arial"/>
                <w:sz w:val="20"/>
                <w:szCs w:val="20"/>
                <w:lang w:val="en-GB"/>
              </w:rPr>
            </w:pPr>
            <w:r w:rsidRPr="00BB3565">
              <w:rPr>
                <w:rFonts w:ascii="Arial" w:hAnsi="Arial" w:cs="Arial"/>
                <w:sz w:val="20"/>
                <w:szCs w:val="20"/>
                <w:lang w:val="en-GB"/>
              </w:rPr>
              <w:fldChar w:fldCharType="begin">
                <w:ffData>
                  <w:name w:val="Text1"/>
                  <w:enabled/>
                  <w:calcOnExit w:val="0"/>
                  <w:textInput/>
                </w:ffData>
              </w:fldChar>
            </w:r>
            <w:r w:rsidR="00812F78" w:rsidRPr="00BB3565">
              <w:rPr>
                <w:rFonts w:ascii="Arial" w:hAnsi="Arial" w:cs="Arial"/>
                <w:sz w:val="20"/>
                <w:szCs w:val="20"/>
                <w:lang w:val="en-GB"/>
              </w:rPr>
              <w:instrText xml:space="preserve"> FORMTEXT </w:instrText>
            </w:r>
            <w:r w:rsidRPr="00BB3565">
              <w:rPr>
                <w:rFonts w:ascii="Arial" w:hAnsi="Arial" w:cs="Arial"/>
                <w:sz w:val="20"/>
                <w:szCs w:val="20"/>
                <w:lang w:val="en-GB"/>
              </w:rPr>
            </w:r>
            <w:r w:rsidRPr="00BB3565">
              <w:rPr>
                <w:rFonts w:ascii="Arial" w:hAnsi="Arial" w:cs="Arial"/>
                <w:sz w:val="20"/>
                <w:szCs w:val="20"/>
                <w:lang w:val="en-GB"/>
              </w:rPr>
              <w:fldChar w:fldCharType="separate"/>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Pr="00BB3565">
              <w:rPr>
                <w:rFonts w:ascii="Arial" w:hAnsi="Arial" w:cs="Arial"/>
                <w:sz w:val="20"/>
                <w:szCs w:val="20"/>
                <w:lang w:val="en-GB"/>
              </w:rPr>
              <w:fldChar w:fldCharType="end"/>
            </w:r>
          </w:p>
        </w:tc>
      </w:tr>
      <w:tr w:rsidR="00BB3565" w:rsidRPr="00BB3565" w14:paraId="26B00CF6" w14:textId="77777777" w:rsidTr="6930B44F">
        <w:trPr>
          <w:trHeight w:val="397"/>
        </w:trPr>
        <w:tc>
          <w:tcPr>
            <w:tcW w:w="1912" w:type="dxa"/>
            <w:vMerge/>
            <w:tcMar>
              <w:left w:w="57" w:type="dxa"/>
              <w:right w:w="57" w:type="dxa"/>
            </w:tcMar>
            <w:vAlign w:val="center"/>
          </w:tcPr>
          <w:p w14:paraId="4405B110" w14:textId="77777777" w:rsidR="00812F78" w:rsidRPr="00BB3565"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966987E" w14:textId="77777777" w:rsidR="00812F78" w:rsidRPr="00BB3565" w:rsidRDefault="00812F78" w:rsidP="00E82EA3">
            <w:pPr>
              <w:tabs>
                <w:tab w:val="left" w:pos="2820"/>
              </w:tabs>
              <w:spacing w:after="0"/>
              <w:rPr>
                <w:rFonts w:ascii="Arial" w:hAnsi="Arial" w:cs="Arial"/>
                <w:sz w:val="20"/>
                <w:szCs w:val="20"/>
                <w:lang w:val="en-GB"/>
              </w:rPr>
            </w:pPr>
            <w:r w:rsidRPr="00BB356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F4DFE8" w14:textId="66320D5A" w:rsidR="00812F78" w:rsidRPr="00BB3565" w:rsidRDefault="00E52B0A" w:rsidP="00A93F76">
            <w:pPr>
              <w:tabs>
                <w:tab w:val="left" w:pos="2820"/>
              </w:tabs>
              <w:spacing w:after="0"/>
              <w:rPr>
                <w:rFonts w:ascii="Arial" w:hAnsi="Arial" w:cs="Arial"/>
                <w:sz w:val="20"/>
                <w:szCs w:val="20"/>
                <w:lang w:val="en-GB"/>
              </w:rPr>
            </w:pPr>
            <w:r w:rsidRPr="00BB3565">
              <w:rPr>
                <w:rFonts w:ascii="Arial" w:hAnsi="Arial" w:cs="Arial"/>
                <w:sz w:val="20"/>
                <w:szCs w:val="20"/>
                <w:lang w:val="en-GB"/>
              </w:rPr>
              <w:t>3</w:t>
            </w:r>
            <w:r w:rsidR="00A93F76" w:rsidRPr="00BB3565">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3EA1B8" w14:textId="77777777" w:rsidR="00812F78" w:rsidRPr="00BB3565" w:rsidRDefault="00812F78" w:rsidP="00E82EA3">
            <w:pPr>
              <w:tabs>
                <w:tab w:val="left" w:pos="2820"/>
              </w:tabs>
              <w:spacing w:after="0"/>
              <w:rPr>
                <w:rFonts w:ascii="Arial" w:hAnsi="Arial" w:cs="Arial"/>
                <w:sz w:val="20"/>
                <w:szCs w:val="20"/>
                <w:highlight w:val="yellow"/>
                <w:lang w:val="en-GB"/>
              </w:rPr>
            </w:pPr>
            <w:r w:rsidRPr="00BB356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CEF2E7" w14:textId="77777777" w:rsidR="00812F78" w:rsidRPr="00BB3565" w:rsidRDefault="005C0A7C" w:rsidP="00E82EA3">
            <w:pPr>
              <w:tabs>
                <w:tab w:val="left" w:pos="2820"/>
              </w:tabs>
              <w:spacing w:after="0"/>
              <w:rPr>
                <w:rFonts w:ascii="Arial" w:hAnsi="Arial" w:cs="Arial"/>
                <w:sz w:val="20"/>
                <w:szCs w:val="20"/>
                <w:highlight w:val="yellow"/>
                <w:lang w:val="en-GB"/>
              </w:rPr>
            </w:pPr>
            <w:r w:rsidRPr="00BB3565">
              <w:rPr>
                <w:rFonts w:ascii="Arial" w:hAnsi="Arial" w:cs="Arial"/>
                <w:sz w:val="20"/>
                <w:szCs w:val="20"/>
                <w:lang w:val="en-GB"/>
              </w:rPr>
              <w:fldChar w:fldCharType="begin">
                <w:ffData>
                  <w:name w:val="Text1"/>
                  <w:enabled/>
                  <w:calcOnExit w:val="0"/>
                  <w:textInput/>
                </w:ffData>
              </w:fldChar>
            </w:r>
            <w:r w:rsidR="00812F78" w:rsidRPr="00BB3565">
              <w:rPr>
                <w:rFonts w:ascii="Arial" w:hAnsi="Arial" w:cs="Arial"/>
                <w:sz w:val="20"/>
                <w:szCs w:val="20"/>
                <w:lang w:val="en-GB"/>
              </w:rPr>
              <w:instrText xml:space="preserve"> FORMTEXT </w:instrText>
            </w:r>
            <w:r w:rsidRPr="00BB3565">
              <w:rPr>
                <w:rFonts w:ascii="Arial" w:hAnsi="Arial" w:cs="Arial"/>
                <w:sz w:val="20"/>
                <w:szCs w:val="20"/>
                <w:lang w:val="en-GB"/>
              </w:rPr>
            </w:r>
            <w:r w:rsidRPr="00BB3565">
              <w:rPr>
                <w:rFonts w:ascii="Arial" w:hAnsi="Arial" w:cs="Arial"/>
                <w:sz w:val="20"/>
                <w:szCs w:val="20"/>
                <w:lang w:val="en-GB"/>
              </w:rPr>
              <w:fldChar w:fldCharType="separate"/>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Pr="00BB356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7494056" w14:textId="77777777" w:rsidR="00812F78" w:rsidRPr="00BB3565" w:rsidRDefault="005C0A7C" w:rsidP="00E82EA3">
            <w:pPr>
              <w:tabs>
                <w:tab w:val="left" w:pos="2820"/>
              </w:tabs>
              <w:spacing w:after="0"/>
              <w:rPr>
                <w:rFonts w:ascii="Arial" w:hAnsi="Arial" w:cs="Arial"/>
                <w:sz w:val="20"/>
                <w:szCs w:val="20"/>
                <w:lang w:val="en-GB"/>
              </w:rPr>
            </w:pPr>
            <w:r w:rsidRPr="00BB3565">
              <w:rPr>
                <w:rFonts w:ascii="Arial" w:hAnsi="Arial" w:cs="Arial"/>
                <w:sz w:val="20"/>
                <w:szCs w:val="20"/>
                <w:lang w:val="en-GB"/>
              </w:rPr>
              <w:fldChar w:fldCharType="begin">
                <w:ffData>
                  <w:name w:val="Text1"/>
                  <w:enabled/>
                  <w:calcOnExit w:val="0"/>
                  <w:textInput/>
                </w:ffData>
              </w:fldChar>
            </w:r>
            <w:r w:rsidR="00812F78" w:rsidRPr="00BB3565">
              <w:rPr>
                <w:rFonts w:ascii="Arial" w:hAnsi="Arial" w:cs="Arial"/>
                <w:sz w:val="20"/>
                <w:szCs w:val="20"/>
                <w:lang w:val="en-GB"/>
              </w:rPr>
              <w:instrText xml:space="preserve"> FORMTEXT </w:instrText>
            </w:r>
            <w:r w:rsidRPr="00BB3565">
              <w:rPr>
                <w:rFonts w:ascii="Arial" w:hAnsi="Arial" w:cs="Arial"/>
                <w:sz w:val="20"/>
                <w:szCs w:val="20"/>
                <w:lang w:val="en-GB"/>
              </w:rPr>
            </w:r>
            <w:r w:rsidRPr="00BB3565">
              <w:rPr>
                <w:rFonts w:ascii="Arial" w:hAnsi="Arial" w:cs="Arial"/>
                <w:sz w:val="20"/>
                <w:szCs w:val="20"/>
                <w:lang w:val="en-GB"/>
              </w:rPr>
              <w:fldChar w:fldCharType="separate"/>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Pr="00BB3565">
              <w:rPr>
                <w:rFonts w:ascii="Arial" w:hAnsi="Arial" w:cs="Arial"/>
                <w:sz w:val="20"/>
                <w:szCs w:val="20"/>
                <w:lang w:val="en-GB"/>
              </w:rPr>
              <w:fldChar w:fldCharType="end"/>
            </w:r>
            <w:r w:rsidR="00812F78" w:rsidRPr="00BB356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0361AD4" w14:textId="77777777" w:rsidR="00812F78" w:rsidRPr="00BB3565" w:rsidRDefault="005C0A7C" w:rsidP="00E82EA3">
            <w:pPr>
              <w:tabs>
                <w:tab w:val="left" w:pos="2820"/>
              </w:tabs>
              <w:spacing w:after="0"/>
              <w:rPr>
                <w:rFonts w:ascii="Arial" w:hAnsi="Arial" w:cs="Arial"/>
                <w:sz w:val="20"/>
                <w:szCs w:val="20"/>
                <w:lang w:val="en-GB"/>
              </w:rPr>
            </w:pPr>
            <w:r w:rsidRPr="00BB3565">
              <w:rPr>
                <w:rFonts w:ascii="Arial" w:hAnsi="Arial" w:cs="Arial"/>
                <w:sz w:val="20"/>
                <w:szCs w:val="20"/>
                <w:lang w:val="en-GB"/>
              </w:rPr>
              <w:fldChar w:fldCharType="begin">
                <w:ffData>
                  <w:name w:val="Text1"/>
                  <w:enabled/>
                  <w:calcOnExit w:val="0"/>
                  <w:textInput/>
                </w:ffData>
              </w:fldChar>
            </w:r>
            <w:r w:rsidR="00812F78" w:rsidRPr="00BB3565">
              <w:rPr>
                <w:rFonts w:ascii="Arial" w:hAnsi="Arial" w:cs="Arial"/>
                <w:sz w:val="20"/>
                <w:szCs w:val="20"/>
                <w:lang w:val="en-GB"/>
              </w:rPr>
              <w:instrText xml:space="preserve"> FORMTEXT </w:instrText>
            </w:r>
            <w:r w:rsidRPr="00BB3565">
              <w:rPr>
                <w:rFonts w:ascii="Arial" w:hAnsi="Arial" w:cs="Arial"/>
                <w:sz w:val="20"/>
                <w:szCs w:val="20"/>
                <w:lang w:val="en-GB"/>
              </w:rPr>
            </w:r>
            <w:r w:rsidRPr="00BB3565">
              <w:rPr>
                <w:rFonts w:ascii="Arial" w:hAnsi="Arial" w:cs="Arial"/>
                <w:sz w:val="20"/>
                <w:szCs w:val="20"/>
                <w:lang w:val="en-GB"/>
              </w:rPr>
              <w:fldChar w:fldCharType="separate"/>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00812F78" w:rsidRPr="00BB3565">
              <w:rPr>
                <w:rFonts w:ascii="Arial" w:hAnsi="Arial" w:cs="Arial"/>
                <w:noProof/>
                <w:sz w:val="20"/>
                <w:szCs w:val="20"/>
                <w:lang w:val="en-GB"/>
              </w:rPr>
              <w:t> </w:t>
            </w:r>
            <w:r w:rsidRPr="00BB3565">
              <w:rPr>
                <w:rFonts w:ascii="Arial" w:hAnsi="Arial" w:cs="Arial"/>
                <w:sz w:val="20"/>
                <w:szCs w:val="20"/>
                <w:lang w:val="en-GB"/>
              </w:rPr>
              <w:fldChar w:fldCharType="end"/>
            </w:r>
          </w:p>
        </w:tc>
      </w:tr>
      <w:tr w:rsidR="00BB3565" w:rsidRPr="00BB3565" w14:paraId="5EBFBE2A" w14:textId="77777777" w:rsidTr="6930B4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EDF9F4" w14:textId="77777777" w:rsidR="00812F78" w:rsidRPr="00BB3565" w:rsidRDefault="00812F78" w:rsidP="00E82EA3">
            <w:pPr>
              <w:tabs>
                <w:tab w:val="left" w:pos="360"/>
                <w:tab w:val="left" w:pos="540"/>
              </w:tabs>
              <w:spacing w:after="0" w:line="240" w:lineRule="auto"/>
              <w:rPr>
                <w:rFonts w:ascii="Arial" w:hAnsi="Arial" w:cs="Arial"/>
                <w:sz w:val="20"/>
                <w:szCs w:val="20"/>
                <w:lang w:val="en-GB"/>
              </w:rPr>
            </w:pPr>
            <w:r w:rsidRPr="00BB356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A2757F5" w14:textId="078A13E5" w:rsidR="00CA7D9E" w:rsidRPr="00BB3565" w:rsidRDefault="00CA7D9E"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 A student who achieves a positive grade from the first and second mid-term exam, should not take the final written exam.</w:t>
            </w:r>
          </w:p>
          <w:p w14:paraId="52664FBC" w14:textId="77777777" w:rsidR="00CA7D9E" w:rsidRPr="00BB3565" w:rsidRDefault="00CA7D9E" w:rsidP="00CA7D9E">
            <w:pPr>
              <w:tabs>
                <w:tab w:val="left" w:pos="2820"/>
              </w:tabs>
              <w:spacing w:after="0"/>
              <w:jc w:val="both"/>
              <w:rPr>
                <w:rFonts w:ascii="Arial" w:hAnsi="Arial" w:cs="Arial"/>
                <w:sz w:val="20"/>
                <w:szCs w:val="20"/>
                <w:lang w:val="en-GB"/>
              </w:rPr>
            </w:pPr>
          </w:p>
          <w:p w14:paraId="450E6F4E" w14:textId="32AB80F5" w:rsidR="003540E9" w:rsidRPr="00BB3565" w:rsidRDefault="00CA7D9E"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Mid-term exams</w:t>
            </w:r>
            <w:r w:rsidR="00A93F76" w:rsidRPr="00BB3565">
              <w:rPr>
                <w:rFonts w:ascii="Arial" w:hAnsi="Arial" w:cs="Arial"/>
                <w:sz w:val="20"/>
                <w:szCs w:val="20"/>
                <w:lang w:val="en-GB"/>
              </w:rPr>
              <w:t xml:space="preserve"> contributes with 8</w:t>
            </w:r>
            <w:r w:rsidRPr="00BB3565">
              <w:rPr>
                <w:rFonts w:ascii="Arial" w:hAnsi="Arial" w:cs="Arial"/>
                <w:sz w:val="20"/>
                <w:szCs w:val="20"/>
                <w:lang w:val="en-GB"/>
              </w:rPr>
              <w:t xml:space="preserve">0% </w:t>
            </w:r>
            <w:r w:rsidR="00A93F76" w:rsidRPr="00BB3565">
              <w:rPr>
                <w:rFonts w:ascii="Arial" w:hAnsi="Arial" w:cs="Arial"/>
                <w:sz w:val="20"/>
                <w:szCs w:val="20"/>
                <w:lang w:val="en-GB"/>
              </w:rPr>
              <w:t>to</w:t>
            </w:r>
            <w:r w:rsidRPr="00BB3565">
              <w:rPr>
                <w:rFonts w:ascii="Arial" w:hAnsi="Arial" w:cs="Arial"/>
                <w:sz w:val="20"/>
                <w:szCs w:val="20"/>
                <w:lang w:val="en-GB"/>
              </w:rPr>
              <w:t xml:space="preserve"> total grade, </w:t>
            </w:r>
            <w:r w:rsidR="00A93F76" w:rsidRPr="00BB3565">
              <w:rPr>
                <w:rFonts w:ascii="Arial" w:hAnsi="Arial" w:cs="Arial"/>
                <w:sz w:val="20"/>
                <w:szCs w:val="20"/>
                <w:lang w:val="en-GB"/>
              </w:rPr>
              <w:t xml:space="preserve">practical tasks 10% </w:t>
            </w:r>
            <w:r w:rsidRPr="00BB3565">
              <w:rPr>
                <w:rFonts w:ascii="Arial" w:hAnsi="Arial" w:cs="Arial"/>
                <w:sz w:val="20"/>
                <w:szCs w:val="20"/>
                <w:lang w:val="en-GB"/>
              </w:rPr>
              <w:t>and active attendance and successful solving of self-evaluation tests 10% of the total grade.</w:t>
            </w:r>
          </w:p>
          <w:p w14:paraId="3A5952D6" w14:textId="77777777" w:rsidR="00CA7D9E" w:rsidRPr="00BB3565" w:rsidRDefault="00CA7D9E" w:rsidP="00CA7D9E">
            <w:pPr>
              <w:tabs>
                <w:tab w:val="left" w:pos="2820"/>
              </w:tabs>
              <w:spacing w:after="0"/>
              <w:jc w:val="both"/>
              <w:rPr>
                <w:rFonts w:ascii="Arial" w:hAnsi="Arial" w:cs="Arial"/>
                <w:sz w:val="20"/>
                <w:szCs w:val="20"/>
                <w:lang w:val="en-GB"/>
              </w:rPr>
            </w:pPr>
          </w:p>
          <w:p w14:paraId="55D0CC9D"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 xml:space="preserve">Score thresholds and corresponding grades for written exams are: </w:t>
            </w:r>
          </w:p>
          <w:p w14:paraId="4646959A"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0-59 points = insufficient (1)</w:t>
            </w:r>
          </w:p>
          <w:p w14:paraId="1CE6045F"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60-69 points = sufficient (2)</w:t>
            </w:r>
          </w:p>
          <w:p w14:paraId="3F4278AB"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70-79 points = good (3)</w:t>
            </w:r>
          </w:p>
          <w:p w14:paraId="741C0EE3"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 xml:space="preserve">80-89 points = very good (4) and </w:t>
            </w:r>
          </w:p>
          <w:p w14:paraId="73740157" w14:textId="77777777" w:rsidR="003540E9" w:rsidRPr="00BB3565" w:rsidRDefault="003540E9" w:rsidP="003540E9">
            <w:pPr>
              <w:tabs>
                <w:tab w:val="left" w:pos="2820"/>
              </w:tabs>
              <w:spacing w:after="0"/>
              <w:jc w:val="both"/>
              <w:rPr>
                <w:rFonts w:ascii="Arial" w:hAnsi="Arial" w:cs="Arial"/>
                <w:sz w:val="20"/>
                <w:szCs w:val="20"/>
                <w:lang w:val="en-GB"/>
              </w:rPr>
            </w:pPr>
            <w:r w:rsidRPr="00BB3565">
              <w:rPr>
                <w:rFonts w:ascii="Arial" w:hAnsi="Arial" w:cs="Arial"/>
                <w:sz w:val="20"/>
                <w:szCs w:val="20"/>
                <w:lang w:val="en-GB"/>
              </w:rPr>
              <w:t xml:space="preserve">90-100 points = excellent (5). </w:t>
            </w:r>
          </w:p>
          <w:p w14:paraId="44644F94" w14:textId="77777777" w:rsidR="003540E9" w:rsidRPr="00BB3565" w:rsidRDefault="003540E9" w:rsidP="003540E9">
            <w:pPr>
              <w:tabs>
                <w:tab w:val="left" w:pos="2820"/>
              </w:tabs>
              <w:spacing w:after="0"/>
              <w:jc w:val="both"/>
              <w:rPr>
                <w:rFonts w:ascii="Arial" w:hAnsi="Arial" w:cs="Arial"/>
                <w:sz w:val="20"/>
                <w:szCs w:val="20"/>
                <w:lang w:val="en-GB"/>
              </w:rPr>
            </w:pPr>
          </w:p>
          <w:p w14:paraId="037E38A2" w14:textId="4547FCAF" w:rsidR="00CA7D9E" w:rsidRPr="00BB3565" w:rsidRDefault="00CA7D9E"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The exam is considered passed if the student achieved a minimum of 60% of the total number of points from both mid-term exams individually or, alternatively, achieved a minimum of 60% of the total number of points in the final written exam.</w:t>
            </w:r>
          </w:p>
          <w:p w14:paraId="1C4F5673" w14:textId="77777777" w:rsidR="00CA7D9E" w:rsidRPr="00BB3565" w:rsidRDefault="00CA7D9E" w:rsidP="00CA7D9E">
            <w:pPr>
              <w:tabs>
                <w:tab w:val="left" w:pos="2820"/>
              </w:tabs>
              <w:spacing w:after="0"/>
              <w:jc w:val="both"/>
              <w:rPr>
                <w:rFonts w:ascii="Arial" w:hAnsi="Arial" w:cs="Arial"/>
                <w:sz w:val="20"/>
                <w:szCs w:val="20"/>
                <w:lang w:val="en-GB"/>
              </w:rPr>
            </w:pPr>
          </w:p>
          <w:p w14:paraId="2AB44B13" w14:textId="77777777" w:rsidR="00CA7D9E" w:rsidRPr="00BB3565" w:rsidRDefault="00CA7D9E"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The final grade is formed as the sum of:</w:t>
            </w:r>
          </w:p>
          <w:p w14:paraId="61B0F4D0" w14:textId="405AEEBB" w:rsidR="00CA7D9E" w:rsidRPr="00BB3565" w:rsidRDefault="00CA7D9E"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1) total points earned on written te</w:t>
            </w:r>
            <w:r w:rsidR="00A93F76" w:rsidRPr="00BB3565">
              <w:rPr>
                <w:rFonts w:ascii="Arial" w:hAnsi="Arial" w:cs="Arial"/>
                <w:sz w:val="20"/>
                <w:szCs w:val="20"/>
                <w:lang w:val="en-GB"/>
              </w:rPr>
              <w:t>sts multiplied by a weight of 0.8</w:t>
            </w:r>
            <w:r w:rsidRPr="00BB3565">
              <w:rPr>
                <w:rFonts w:ascii="Arial" w:hAnsi="Arial" w:cs="Arial"/>
                <w:sz w:val="20"/>
                <w:szCs w:val="20"/>
                <w:lang w:val="en-GB"/>
              </w:rPr>
              <w:t>,</w:t>
            </w:r>
          </w:p>
          <w:p w14:paraId="037CA13E" w14:textId="09D9214C" w:rsidR="00A93F76" w:rsidRPr="00BB3565" w:rsidRDefault="00A93F76"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2) practical tasks multiplied by a weight of 0.1.</w:t>
            </w:r>
          </w:p>
          <w:p w14:paraId="574DCD09" w14:textId="4208192C" w:rsidR="00812F78" w:rsidRPr="00BB3565" w:rsidRDefault="00A93F76" w:rsidP="00CA7D9E">
            <w:pPr>
              <w:tabs>
                <w:tab w:val="left" w:pos="2820"/>
              </w:tabs>
              <w:spacing w:after="0"/>
              <w:jc w:val="both"/>
              <w:rPr>
                <w:rFonts w:ascii="Arial" w:hAnsi="Arial" w:cs="Arial"/>
                <w:sz w:val="20"/>
                <w:szCs w:val="20"/>
                <w:lang w:val="en-GB"/>
              </w:rPr>
            </w:pPr>
            <w:r w:rsidRPr="00BB3565">
              <w:rPr>
                <w:rFonts w:ascii="Arial" w:hAnsi="Arial" w:cs="Arial"/>
                <w:sz w:val="20"/>
                <w:szCs w:val="20"/>
                <w:lang w:val="en-GB"/>
              </w:rPr>
              <w:t>3</w:t>
            </w:r>
            <w:r w:rsidR="00CA7D9E" w:rsidRPr="00BB3565">
              <w:rPr>
                <w:rFonts w:ascii="Arial" w:hAnsi="Arial" w:cs="Arial"/>
                <w:sz w:val="20"/>
                <w:szCs w:val="20"/>
                <w:lang w:val="en-GB"/>
              </w:rPr>
              <w:t>) class attendance and active participation in the class active class attendance and successful solving of self-evaluation tests multiplied by a weight of 0.1.</w:t>
            </w:r>
          </w:p>
        </w:tc>
      </w:tr>
      <w:tr w:rsidR="00BB3565" w:rsidRPr="00BB3565" w14:paraId="730CB6A9" w14:textId="77777777" w:rsidTr="6930B44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EF40AC" w14:textId="77777777" w:rsidR="00812F78" w:rsidRPr="00BB3565" w:rsidRDefault="00812F78" w:rsidP="00E82EA3">
            <w:pPr>
              <w:tabs>
                <w:tab w:val="left" w:pos="540"/>
              </w:tabs>
              <w:spacing w:after="0" w:line="240" w:lineRule="auto"/>
              <w:rPr>
                <w:rFonts w:ascii="Arial" w:hAnsi="Arial" w:cs="Arial"/>
                <w:sz w:val="20"/>
                <w:szCs w:val="20"/>
                <w:lang w:val="en-GB"/>
              </w:rPr>
            </w:pPr>
            <w:r w:rsidRPr="00BB3565">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910A83" w14:textId="77777777" w:rsidR="00812F78" w:rsidRPr="00BB3565" w:rsidRDefault="00812F78" w:rsidP="00E82EA3">
            <w:pPr>
              <w:tabs>
                <w:tab w:val="left" w:pos="2820"/>
              </w:tabs>
              <w:spacing w:after="0"/>
              <w:jc w:val="center"/>
              <w:rPr>
                <w:rFonts w:ascii="Arial" w:hAnsi="Arial" w:cs="Arial"/>
                <w:b/>
                <w:sz w:val="20"/>
                <w:szCs w:val="20"/>
                <w:lang w:val="en-GB"/>
              </w:rPr>
            </w:pPr>
            <w:r w:rsidRPr="00BB356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4CF92A" w14:textId="77777777" w:rsidR="00812F78" w:rsidRPr="00BB3565" w:rsidRDefault="00812F78" w:rsidP="00E82EA3">
            <w:pPr>
              <w:tabs>
                <w:tab w:val="left" w:pos="2820"/>
              </w:tabs>
              <w:spacing w:after="0"/>
              <w:jc w:val="center"/>
              <w:rPr>
                <w:rFonts w:ascii="Arial" w:hAnsi="Arial" w:cs="Arial"/>
                <w:b/>
                <w:sz w:val="20"/>
                <w:szCs w:val="20"/>
                <w:lang w:val="en-GB"/>
              </w:rPr>
            </w:pPr>
            <w:r w:rsidRPr="00BB356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FF953B" w14:textId="77777777" w:rsidR="00812F78" w:rsidRPr="00BB3565" w:rsidRDefault="00812F78" w:rsidP="00E82EA3">
            <w:pPr>
              <w:tabs>
                <w:tab w:val="left" w:pos="2820"/>
              </w:tabs>
              <w:spacing w:after="0"/>
              <w:jc w:val="center"/>
              <w:rPr>
                <w:rFonts w:ascii="Arial" w:hAnsi="Arial" w:cs="Arial"/>
                <w:b/>
                <w:sz w:val="20"/>
                <w:szCs w:val="20"/>
                <w:lang w:val="en-GB"/>
              </w:rPr>
            </w:pPr>
            <w:r w:rsidRPr="00BB3565">
              <w:rPr>
                <w:rFonts w:ascii="Arial" w:hAnsi="Arial" w:cs="Arial"/>
                <w:b/>
                <w:sz w:val="20"/>
                <w:szCs w:val="20"/>
                <w:lang w:val="en-GB"/>
              </w:rPr>
              <w:t>Availability via other media</w:t>
            </w:r>
          </w:p>
        </w:tc>
      </w:tr>
      <w:tr w:rsidR="00BB3565" w:rsidRPr="00BB3565" w14:paraId="06ACE0E4" w14:textId="77777777" w:rsidTr="6930B44F">
        <w:trPr>
          <w:trHeight w:val="75"/>
        </w:trPr>
        <w:tc>
          <w:tcPr>
            <w:tcW w:w="1912" w:type="dxa"/>
            <w:vMerge/>
            <w:tcMar>
              <w:left w:w="57" w:type="dxa"/>
              <w:right w:w="57" w:type="dxa"/>
            </w:tcMar>
            <w:vAlign w:val="center"/>
          </w:tcPr>
          <w:p w14:paraId="49C858C2" w14:textId="77777777" w:rsidR="00DD2A93" w:rsidRPr="00BB3565"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601E72A" w14:textId="52DB3014" w:rsidR="00DD2A93" w:rsidRPr="00BB3565" w:rsidRDefault="6930B44F" w:rsidP="00DD2A93">
            <w:pPr>
              <w:rPr>
                <w:rFonts w:ascii="Arial" w:hAnsi="Arial" w:cs="Arial"/>
                <w:sz w:val="20"/>
                <w:szCs w:val="20"/>
              </w:rPr>
            </w:pPr>
            <w:r w:rsidRPr="6930B44F">
              <w:rPr>
                <w:rFonts w:ascii="Arial" w:hAnsi="Arial" w:cs="Arial"/>
                <w:sz w:val="20"/>
                <w:szCs w:val="20"/>
              </w:rPr>
              <w:t xml:space="preserve">Visković, J., </w:t>
            </w:r>
            <w:del w:id="1" w:author="Gost korisnik" w:date="2022-02-11T13:27:00Z">
              <w:r w:rsidR="00BA0CC9" w:rsidRPr="6930B44F" w:rsidDel="6930B44F">
                <w:rPr>
                  <w:rFonts w:ascii="Arial" w:hAnsi="Arial" w:cs="Arial"/>
                  <w:sz w:val="20"/>
                  <w:szCs w:val="20"/>
                </w:rPr>
                <w:delText>Burnać, P.</w:delText>
              </w:r>
            </w:del>
            <w:r w:rsidRPr="6930B44F">
              <w:rPr>
                <w:rFonts w:ascii="Arial" w:hAnsi="Arial" w:cs="Arial"/>
                <w:sz w:val="20"/>
                <w:szCs w:val="20"/>
              </w:rPr>
              <w:t xml:space="preserve">, </w:t>
            </w:r>
            <w:proofErr w:type="spellStart"/>
            <w:r w:rsidRPr="6930B44F">
              <w:rPr>
                <w:rFonts w:ascii="Arial" w:hAnsi="Arial" w:cs="Arial"/>
                <w:sz w:val="20"/>
                <w:szCs w:val="20"/>
              </w:rPr>
              <w:t>Course</w:t>
            </w:r>
            <w:proofErr w:type="spellEnd"/>
            <w:r w:rsidRPr="6930B44F">
              <w:rPr>
                <w:rFonts w:ascii="Arial" w:hAnsi="Arial" w:cs="Arial"/>
                <w:sz w:val="20"/>
                <w:szCs w:val="20"/>
              </w:rPr>
              <w:t xml:space="preserve"> </w:t>
            </w:r>
            <w:proofErr w:type="spellStart"/>
            <w:r w:rsidRPr="6930B44F">
              <w:rPr>
                <w:rFonts w:ascii="Arial" w:hAnsi="Arial" w:cs="Arial"/>
                <w:sz w:val="20"/>
                <w:szCs w:val="20"/>
              </w:rPr>
              <w:t>materials</w:t>
            </w:r>
            <w:proofErr w:type="spellEnd"/>
            <w:r w:rsidRPr="6930B44F">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0E042F" w14:textId="77777777" w:rsidR="00DD2A93" w:rsidRPr="00BB3565" w:rsidRDefault="00DD2A93" w:rsidP="00BE1581">
            <w:pPr>
              <w:rPr>
                <w:rFonts w:ascii="Arial" w:hAnsi="Arial" w:cs="Arial"/>
                <w:sz w:val="20"/>
                <w:szCs w:val="20"/>
                <w:highlight w:val="yellow"/>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EC35551" w14:textId="77777777" w:rsidR="00DD2A93" w:rsidRPr="00BB3565" w:rsidRDefault="00DD2A93" w:rsidP="00BE1581">
            <w:pPr>
              <w:rPr>
                <w:rFonts w:ascii="Arial" w:hAnsi="Arial" w:cs="Arial"/>
                <w:sz w:val="20"/>
                <w:szCs w:val="20"/>
                <w:highlight w:val="yellow"/>
              </w:rPr>
            </w:pPr>
            <w:r w:rsidRPr="00BB3565">
              <w:rPr>
                <w:rFonts w:ascii="Arial" w:hAnsi="Arial" w:cs="Arial"/>
                <w:sz w:val="20"/>
                <w:szCs w:val="20"/>
              </w:rPr>
              <w:t xml:space="preserve">     </w:t>
            </w:r>
            <w:proofErr w:type="spellStart"/>
            <w:r w:rsidRPr="00BB3565">
              <w:rPr>
                <w:rFonts w:ascii="Arial" w:hAnsi="Arial" w:cs="Arial"/>
                <w:sz w:val="20"/>
                <w:szCs w:val="20"/>
              </w:rPr>
              <w:t>Moodle</w:t>
            </w:r>
            <w:proofErr w:type="spellEnd"/>
          </w:p>
        </w:tc>
      </w:tr>
      <w:tr w:rsidR="00BB3565" w:rsidRPr="00BB3565" w14:paraId="3AD5AF8E" w14:textId="77777777" w:rsidTr="6930B44F">
        <w:trPr>
          <w:trHeight w:val="75"/>
        </w:trPr>
        <w:tc>
          <w:tcPr>
            <w:tcW w:w="1912" w:type="dxa"/>
            <w:vMerge/>
            <w:tcMar>
              <w:left w:w="57" w:type="dxa"/>
              <w:right w:w="57" w:type="dxa"/>
            </w:tcMar>
            <w:vAlign w:val="center"/>
          </w:tcPr>
          <w:p w14:paraId="313C43DA" w14:textId="77777777" w:rsidR="00DD2A93" w:rsidRPr="00BB3565"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83AC81" w14:textId="7F9D39E2" w:rsidR="00DD2A93" w:rsidRPr="00BB3565" w:rsidRDefault="00DD2A93" w:rsidP="6930B44F">
            <w:pPr>
              <w:rPr>
                <w:ins w:id="2" w:author="Gost korisnik" w:date="2022-02-11T13:26:00Z"/>
                <w:rFonts w:ascii="Arial" w:hAnsi="Arial" w:cs="Arial"/>
                <w:sz w:val="20"/>
                <w:szCs w:val="20"/>
                <w:highlight w:val="green"/>
              </w:rPr>
            </w:pPr>
            <w:del w:id="3" w:author="Gost korisnik" w:date="2022-02-11T13:25:00Z">
              <w:r w:rsidRPr="6930B44F" w:rsidDel="6930B44F">
                <w:rPr>
                  <w:rFonts w:ascii="Arial" w:hAnsi="Arial" w:cs="Arial"/>
                  <w:noProof/>
                  <w:sz w:val="20"/>
                  <w:szCs w:val="20"/>
                </w:rPr>
                <w:delText>Nikolić, N.: Počela javnog financiranja, Ekonomski fakultet u Splitu, Split, 1999.</w:delText>
              </w:r>
            </w:del>
          </w:p>
          <w:p w14:paraId="7DACE40C" w14:textId="7654EAE4" w:rsidR="00DD2A93" w:rsidRPr="00BB3565" w:rsidRDefault="6930B44F" w:rsidP="00BE1581">
            <w:pPr>
              <w:rPr>
                <w:ins w:id="4" w:author="Gost korisnik" w:date="2022-02-11T13:26:00Z"/>
              </w:rPr>
            </w:pPr>
            <w:ins w:id="5" w:author="Gost korisnik" w:date="2022-02-11T13:26:00Z">
              <w:r w:rsidRPr="6930B44F">
                <w:rPr>
                  <w:rFonts w:ascii="Arial" w:eastAsia="Arial" w:hAnsi="Arial" w:cs="Arial"/>
                  <w:noProof/>
                  <w:color w:val="0078D4"/>
                  <w:sz w:val="18"/>
                  <w:szCs w:val="18"/>
                  <w:u w:val="single"/>
                </w:rPr>
                <w:lastRenderedPageBreak/>
                <w:t>Zakon o porezu na dodanu vrijednost</w:t>
              </w:r>
              <w:r w:rsidRPr="6930B44F">
                <w:rPr>
                  <w:rFonts w:ascii="Times New Roman" w:hAnsi="Times New Roman"/>
                  <w:noProof/>
                  <w:sz w:val="24"/>
                  <w:szCs w:val="24"/>
                </w:rPr>
                <w:t xml:space="preserve"> </w:t>
              </w:r>
            </w:ins>
          </w:p>
          <w:p w14:paraId="700F9110" w14:textId="0DDF7C06" w:rsidR="00DD2A93" w:rsidRPr="00BB3565" w:rsidRDefault="6930B44F" w:rsidP="00BE1581">
            <w:pPr>
              <w:rPr>
                <w:ins w:id="6" w:author="Gost korisnik" w:date="2022-02-11T13:26:00Z"/>
              </w:rPr>
            </w:pPr>
            <w:ins w:id="7" w:author="Gost korisnik" w:date="2022-02-11T13:26:00Z">
              <w:r w:rsidRPr="6930B44F">
                <w:rPr>
                  <w:rFonts w:ascii="Arial" w:eastAsia="Arial" w:hAnsi="Arial" w:cs="Arial"/>
                  <w:noProof/>
                  <w:color w:val="0078D4"/>
                  <w:sz w:val="18"/>
                  <w:szCs w:val="18"/>
                  <w:u w:val="single"/>
                </w:rPr>
                <w:t>Zakon o porezu na dobit</w:t>
              </w:r>
              <w:r w:rsidRPr="6930B44F">
                <w:rPr>
                  <w:rFonts w:ascii="Times New Roman" w:hAnsi="Times New Roman"/>
                  <w:noProof/>
                  <w:sz w:val="24"/>
                  <w:szCs w:val="24"/>
                </w:rPr>
                <w:t xml:space="preserve"> </w:t>
              </w:r>
            </w:ins>
          </w:p>
          <w:p w14:paraId="0D1A5611" w14:textId="06B92E7E" w:rsidR="00DD2A93" w:rsidRPr="00BB3565" w:rsidRDefault="6930B44F" w:rsidP="00BE1581">
            <w:pPr>
              <w:rPr>
                <w:ins w:id="8" w:author="Gost korisnik" w:date="2022-02-11T13:26:00Z"/>
              </w:rPr>
            </w:pPr>
            <w:ins w:id="9" w:author="Gost korisnik" w:date="2022-02-11T13:26:00Z">
              <w:r w:rsidRPr="6930B44F">
                <w:rPr>
                  <w:rFonts w:ascii="Arial" w:eastAsia="Arial" w:hAnsi="Arial" w:cs="Arial"/>
                  <w:noProof/>
                  <w:color w:val="0078D4"/>
                  <w:sz w:val="18"/>
                  <w:szCs w:val="18"/>
                  <w:u w:val="single"/>
                </w:rPr>
                <w:t>Zakon o lokalni porezima</w:t>
              </w:r>
              <w:r w:rsidRPr="6930B44F">
                <w:rPr>
                  <w:rFonts w:ascii="Times New Roman" w:hAnsi="Times New Roman"/>
                  <w:noProof/>
                  <w:sz w:val="24"/>
                  <w:szCs w:val="24"/>
                </w:rPr>
                <w:t xml:space="preserve"> </w:t>
              </w:r>
            </w:ins>
          </w:p>
          <w:p w14:paraId="104A523A" w14:textId="171CA7A3" w:rsidR="00DD2A93" w:rsidRPr="00BB3565" w:rsidRDefault="6930B44F" w:rsidP="00BE1581">
            <w:pPr>
              <w:rPr>
                <w:ins w:id="10" w:author="Gost korisnik" w:date="2022-02-11T13:26:00Z"/>
              </w:rPr>
            </w:pPr>
            <w:ins w:id="11" w:author="Gost korisnik" w:date="2022-02-11T13:26:00Z">
              <w:r w:rsidRPr="6930B44F">
                <w:rPr>
                  <w:rFonts w:ascii="Arial" w:eastAsia="Arial" w:hAnsi="Arial" w:cs="Arial"/>
                  <w:noProof/>
                  <w:color w:val="0078D4"/>
                  <w:sz w:val="18"/>
                  <w:szCs w:val="18"/>
                  <w:u w:val="single"/>
                </w:rPr>
                <w:t>Zakon o financiranju jedinica lokalne i područne (regionalne) samouprave</w:t>
              </w:r>
              <w:r w:rsidRPr="6930B44F">
                <w:rPr>
                  <w:rFonts w:ascii="Times New Roman" w:hAnsi="Times New Roman"/>
                  <w:noProof/>
                  <w:sz w:val="24"/>
                  <w:szCs w:val="24"/>
                </w:rPr>
                <w:t xml:space="preserve"> </w:t>
              </w:r>
            </w:ins>
          </w:p>
          <w:p w14:paraId="7003BE6F" w14:textId="4B4DDBC1" w:rsidR="00DD2A93" w:rsidRPr="00BB3565" w:rsidRDefault="6930B44F" w:rsidP="6930B44F">
            <w:pPr>
              <w:rPr>
                <w:rFonts w:ascii="Times New Roman" w:hAnsi="Times New Roman"/>
                <w:noProof/>
                <w:sz w:val="24"/>
                <w:szCs w:val="24"/>
              </w:rPr>
            </w:pPr>
            <w:ins w:id="12" w:author="Gost korisnik" w:date="2022-02-11T13:26:00Z">
              <w:r w:rsidRPr="6930B44F">
                <w:rPr>
                  <w:rFonts w:ascii="Arial" w:eastAsia="Arial" w:hAnsi="Arial" w:cs="Arial"/>
                  <w:noProof/>
                  <w:color w:val="0078D4"/>
                  <w:sz w:val="18"/>
                  <w:szCs w:val="18"/>
                  <w:u w:val="single"/>
                </w:rPr>
                <w:t>Tax policies in the European Union Survey, 4th Edition, 2020</w:t>
              </w:r>
            </w:ins>
          </w:p>
        </w:tc>
        <w:tc>
          <w:tcPr>
            <w:tcW w:w="1244" w:type="dxa"/>
            <w:gridSpan w:val="2"/>
            <w:tcBorders>
              <w:left w:val="single" w:sz="8" w:space="0" w:color="auto"/>
              <w:right w:val="single" w:sz="8" w:space="0" w:color="auto"/>
            </w:tcBorders>
            <w:tcMar>
              <w:left w:w="57" w:type="dxa"/>
              <w:right w:w="57" w:type="dxa"/>
            </w:tcMar>
          </w:tcPr>
          <w:p w14:paraId="5AADAA06" w14:textId="77777777" w:rsidR="00DD2A93" w:rsidRPr="00BB3565" w:rsidRDefault="00DD2A93" w:rsidP="00BE1581">
            <w:pPr>
              <w:tabs>
                <w:tab w:val="left" w:pos="2820"/>
              </w:tabs>
              <w:spacing w:after="0"/>
              <w:jc w:val="center"/>
              <w:rPr>
                <w:rFonts w:ascii="Arial" w:hAnsi="Arial" w:cs="Arial"/>
                <w:sz w:val="20"/>
                <w:szCs w:val="20"/>
              </w:rPr>
            </w:pPr>
            <w:del w:id="13" w:author="Gost korisnik" w:date="2022-02-11T13:25:00Z">
              <w:r w:rsidRPr="6930B44F" w:rsidDel="6930B44F">
                <w:rPr>
                  <w:rFonts w:ascii="Arial" w:hAnsi="Arial" w:cs="Arial"/>
                  <w:sz w:val="20"/>
                  <w:szCs w:val="20"/>
                </w:rPr>
                <w:lastRenderedPageBreak/>
                <w:delText>4</w:delText>
              </w:r>
            </w:del>
          </w:p>
        </w:tc>
        <w:tc>
          <w:tcPr>
            <w:tcW w:w="1518" w:type="dxa"/>
            <w:gridSpan w:val="4"/>
            <w:tcBorders>
              <w:left w:val="single" w:sz="8" w:space="0" w:color="auto"/>
              <w:right w:val="single" w:sz="12" w:space="0" w:color="auto"/>
            </w:tcBorders>
            <w:tcMar>
              <w:left w:w="57" w:type="dxa"/>
              <w:right w:w="57" w:type="dxa"/>
            </w:tcMar>
          </w:tcPr>
          <w:p w14:paraId="53609234" w14:textId="77777777" w:rsidR="00DD2A93" w:rsidRPr="00BB3565" w:rsidRDefault="00DD2A93" w:rsidP="00BE1581">
            <w:pPr>
              <w:tabs>
                <w:tab w:val="left" w:pos="2820"/>
              </w:tabs>
              <w:spacing w:after="0"/>
              <w:jc w:val="center"/>
              <w:rPr>
                <w:rFonts w:ascii="Arial" w:hAnsi="Arial" w:cs="Arial"/>
                <w:sz w:val="20"/>
                <w:szCs w:val="20"/>
              </w:rPr>
            </w:pPr>
          </w:p>
        </w:tc>
      </w:tr>
      <w:tr w:rsidR="00BB3565" w:rsidRPr="00BB3565" w14:paraId="6E60499A" w14:textId="77777777" w:rsidTr="6930B44F">
        <w:tc>
          <w:tcPr>
            <w:tcW w:w="1912" w:type="dxa"/>
            <w:tcBorders>
              <w:top w:val="single" w:sz="12" w:space="0" w:color="auto"/>
              <w:left w:val="single" w:sz="12" w:space="0" w:color="auto"/>
            </w:tcBorders>
            <w:shd w:val="clear" w:color="auto" w:fill="CCFFFF"/>
            <w:tcMar>
              <w:left w:w="57" w:type="dxa"/>
              <w:right w:w="57" w:type="dxa"/>
            </w:tcMar>
            <w:vAlign w:val="center"/>
          </w:tcPr>
          <w:p w14:paraId="32BCAC2F" w14:textId="77777777" w:rsidR="00812F78" w:rsidRPr="00BB3565" w:rsidRDefault="00812F78" w:rsidP="00E82EA3">
            <w:pPr>
              <w:tabs>
                <w:tab w:val="left" w:pos="567"/>
              </w:tabs>
              <w:spacing w:after="0" w:line="240" w:lineRule="auto"/>
              <w:rPr>
                <w:rFonts w:ascii="Arial" w:hAnsi="Arial" w:cs="Arial"/>
                <w:sz w:val="20"/>
                <w:szCs w:val="20"/>
                <w:lang w:val="en-GB"/>
              </w:rPr>
            </w:pPr>
            <w:r w:rsidRPr="00BB3565">
              <w:rPr>
                <w:rFonts w:ascii="Arial" w:hAnsi="Arial" w:cs="Arial"/>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B265980" w14:textId="77777777" w:rsidR="00DD2A93" w:rsidRPr="00BB3565" w:rsidRDefault="00DD2A93" w:rsidP="00DD2A93">
            <w:pPr>
              <w:tabs>
                <w:tab w:val="left" w:pos="2820"/>
              </w:tabs>
              <w:spacing w:after="0"/>
              <w:rPr>
                <w:rFonts w:ascii="Arial" w:hAnsi="Arial" w:cs="Arial"/>
                <w:i/>
                <w:noProof/>
                <w:sz w:val="20"/>
                <w:szCs w:val="20"/>
              </w:rPr>
            </w:pPr>
            <w:r w:rsidRPr="00BB3565">
              <w:rPr>
                <w:rFonts w:ascii="Arial" w:hAnsi="Arial" w:cs="Arial"/>
                <w:i/>
                <w:noProof/>
                <w:sz w:val="20"/>
                <w:szCs w:val="20"/>
              </w:rPr>
              <w:t>Text books and books:</w:t>
            </w:r>
          </w:p>
          <w:p w14:paraId="59442F7B" w14:textId="77777777" w:rsidR="00DD2A93" w:rsidRPr="00BB3565" w:rsidRDefault="00DD2A93" w:rsidP="00DD2A93">
            <w:pPr>
              <w:spacing w:after="0" w:line="288" w:lineRule="auto"/>
              <w:rPr>
                <w:del w:id="14" w:author="Gost korisnik" w:date="2022-02-11T13:25:00Z"/>
                <w:rFonts w:ascii="Arial" w:hAnsi="Arial" w:cs="Arial"/>
                <w:noProof/>
                <w:sz w:val="20"/>
                <w:szCs w:val="20"/>
              </w:rPr>
            </w:pPr>
            <w:del w:id="15" w:author="Gost korisnik" w:date="2022-02-11T13:25:00Z">
              <w:r w:rsidRPr="6930B44F" w:rsidDel="6930B44F">
                <w:rPr>
                  <w:rFonts w:ascii="Arial" w:hAnsi="Arial" w:cs="Arial"/>
                  <w:noProof/>
                  <w:sz w:val="20"/>
                  <w:szCs w:val="20"/>
                </w:rPr>
                <w:delText>Jelčić, B.: Javne financije, Informator, Zagreb, 1997.</w:delText>
              </w:r>
            </w:del>
          </w:p>
          <w:p w14:paraId="27DE736D" w14:textId="77777777" w:rsidR="00DD2A93" w:rsidRPr="00BB3565" w:rsidRDefault="00DD2A93" w:rsidP="00DD2A93">
            <w:pPr>
              <w:spacing w:after="0" w:line="288" w:lineRule="auto"/>
              <w:rPr>
                <w:del w:id="16" w:author="Gost korisnik" w:date="2022-02-11T13:25:00Z"/>
                <w:rFonts w:ascii="Arial" w:hAnsi="Arial" w:cs="Arial"/>
                <w:noProof/>
                <w:sz w:val="20"/>
                <w:szCs w:val="20"/>
              </w:rPr>
            </w:pPr>
            <w:del w:id="17" w:author="Gost korisnik" w:date="2022-02-11T13:25:00Z">
              <w:r w:rsidRPr="6930B44F" w:rsidDel="6930B44F">
                <w:rPr>
                  <w:rFonts w:ascii="Arial" w:hAnsi="Arial" w:cs="Arial"/>
                  <w:noProof/>
                  <w:sz w:val="20"/>
                  <w:szCs w:val="20"/>
                </w:rPr>
                <w:delText>Sever, I.: Javne financije : razvoj, osnove teorije, analiza,  Ekonomski fakultet Rijeka, Rijeka,1995.</w:delText>
              </w:r>
            </w:del>
          </w:p>
          <w:p w14:paraId="3D52C898" w14:textId="77777777" w:rsidR="00DD2A93" w:rsidRPr="00BB3565" w:rsidRDefault="6930B44F" w:rsidP="6930B44F">
            <w:pPr>
              <w:spacing w:after="0" w:line="288" w:lineRule="auto"/>
              <w:rPr>
                <w:ins w:id="18" w:author="Gost korisnik" w:date="2022-02-11T13:25:00Z"/>
                <w:rFonts w:ascii="Arial" w:hAnsi="Arial" w:cs="Arial"/>
                <w:sz w:val="20"/>
                <w:szCs w:val="20"/>
                <w:highlight w:val="green"/>
              </w:rPr>
            </w:pPr>
            <w:ins w:id="19" w:author="Gost korisnik" w:date="2022-02-11T13:25:00Z">
              <w:r w:rsidRPr="6930B44F">
                <w:rPr>
                  <w:rFonts w:ascii="Arial" w:hAnsi="Arial" w:cs="Arial"/>
                  <w:noProof/>
                  <w:sz w:val="20"/>
                  <w:szCs w:val="20"/>
                </w:rPr>
                <w:t>Nikolić, N.: Počela javnog financiranja, Ekonomski fakultet u Splitu, Split, 1999.</w:t>
              </w:r>
            </w:ins>
          </w:p>
          <w:p w14:paraId="1BFEEC19" w14:textId="60CDBF87" w:rsidR="00DD2A93" w:rsidRPr="00BB3565" w:rsidRDefault="00DD2A93" w:rsidP="6930B44F">
            <w:pPr>
              <w:spacing w:after="0" w:line="288" w:lineRule="auto"/>
              <w:rPr>
                <w:noProof/>
                <w:sz w:val="20"/>
                <w:szCs w:val="20"/>
              </w:rPr>
            </w:pPr>
          </w:p>
          <w:p w14:paraId="1DB44A35" w14:textId="77777777" w:rsidR="00DD2A93" w:rsidRPr="00BB3565" w:rsidRDefault="6930B44F" w:rsidP="6930B44F">
            <w:pPr>
              <w:spacing w:after="0" w:line="240" w:lineRule="auto"/>
              <w:rPr>
                <w:ins w:id="20" w:author="Gost korisnik" w:date="2022-02-11T13:27:00Z"/>
                <w:rFonts w:ascii="Arial" w:hAnsi="Arial" w:cs="Arial"/>
                <w:i/>
                <w:iCs/>
                <w:sz w:val="20"/>
                <w:szCs w:val="20"/>
                <w:lang w:val="en-GB"/>
              </w:rPr>
            </w:pPr>
            <w:r w:rsidRPr="6930B44F">
              <w:rPr>
                <w:rFonts w:ascii="Arial" w:hAnsi="Arial" w:cs="Arial"/>
                <w:i/>
                <w:iCs/>
                <w:sz w:val="20"/>
                <w:szCs w:val="20"/>
                <w:lang w:val="en-GB"/>
              </w:rPr>
              <w:t>Other sources:</w:t>
            </w:r>
          </w:p>
          <w:p w14:paraId="3FEB8FC6" w14:textId="523BC012" w:rsidR="6930B44F" w:rsidRDefault="6930B44F">
            <w:pPr>
              <w:rPr>
                <w:ins w:id="21" w:author="Gost korisnik" w:date="2022-02-11T13:27:00Z"/>
                <w:rFonts w:ascii="Arial" w:eastAsia="Arial" w:hAnsi="Arial" w:cs="Arial"/>
                <w:color w:val="0078D4"/>
                <w:sz w:val="20"/>
                <w:szCs w:val="20"/>
                <w:u w:val="single"/>
                <w:lang w:val="en-GB"/>
              </w:rPr>
            </w:pPr>
            <w:ins w:id="22" w:author="Gost korisnik" w:date="2022-02-11T13:27:00Z">
              <w:r w:rsidRPr="6930B44F">
                <w:rPr>
                  <w:rFonts w:ascii="Arial" w:eastAsia="Arial" w:hAnsi="Arial" w:cs="Arial"/>
                  <w:color w:val="0078D4"/>
                  <w:sz w:val="20"/>
                  <w:szCs w:val="20"/>
                  <w:u w:val="single"/>
                  <w:lang w:val="en-GB"/>
                </w:rPr>
                <w:t>Tax Policy Report, 2021</w:t>
              </w:r>
            </w:ins>
          </w:p>
          <w:p w14:paraId="323917D1" w14:textId="35DA3F08" w:rsidR="6930B44F" w:rsidRDefault="6930B44F">
            <w:pPr>
              <w:rPr>
                <w:ins w:id="23" w:author="Gost korisnik" w:date="2022-02-11T13:27:00Z"/>
                <w:rFonts w:eastAsia="Calibri" w:cs="Calibri"/>
                <w:lang w:val="en-GB"/>
              </w:rPr>
            </w:pPr>
            <w:ins w:id="24" w:author="Gost korisnik" w:date="2022-02-11T13:27:00Z">
              <w:r w:rsidRPr="6930B44F">
                <w:rPr>
                  <w:rFonts w:eastAsia="Calibri" w:cs="Calibri"/>
                  <w:lang w:val="en-GB"/>
                </w:rPr>
                <w:t>OECD WORK ON TAXATION, 2021</w:t>
              </w:r>
            </w:ins>
          </w:p>
          <w:p w14:paraId="2FD64CDB" w14:textId="19045A13" w:rsidR="6930B44F" w:rsidRDefault="6930B44F" w:rsidP="6930B44F">
            <w:pPr>
              <w:spacing w:after="0" w:line="240" w:lineRule="auto"/>
              <w:rPr>
                <w:i/>
                <w:iCs/>
                <w:sz w:val="20"/>
                <w:szCs w:val="20"/>
                <w:lang w:val="en-GB"/>
              </w:rPr>
            </w:pPr>
          </w:p>
          <w:p w14:paraId="288FA5E7" w14:textId="77777777" w:rsidR="00DD2A93" w:rsidRPr="00BB3565" w:rsidRDefault="00DD2A93" w:rsidP="00DD2A93">
            <w:pPr>
              <w:spacing w:after="0" w:line="288" w:lineRule="auto"/>
              <w:rPr>
                <w:del w:id="25" w:author="Gost korisnik" w:date="2022-02-11T13:26:00Z"/>
                <w:rFonts w:ascii="Arial" w:hAnsi="Arial" w:cs="Arial"/>
                <w:noProof/>
                <w:sz w:val="20"/>
                <w:szCs w:val="20"/>
              </w:rPr>
            </w:pPr>
            <w:del w:id="26" w:author="Gost korisnik" w:date="2022-02-11T13:26:00Z">
              <w:r w:rsidRPr="6930B44F" w:rsidDel="6930B44F">
                <w:rPr>
                  <w:rFonts w:ascii="Arial" w:hAnsi="Arial" w:cs="Arial"/>
                  <w:noProof/>
                  <w:sz w:val="20"/>
                  <w:szCs w:val="20"/>
                </w:rPr>
                <w:delText>Zakon o porezu na dohodak</w:delText>
              </w:r>
            </w:del>
          </w:p>
          <w:p w14:paraId="29DC4FCF" w14:textId="77777777" w:rsidR="00DD2A93" w:rsidRPr="00BB3565" w:rsidRDefault="00DD2A93" w:rsidP="00DD2A93">
            <w:pPr>
              <w:spacing w:after="0" w:line="288" w:lineRule="auto"/>
              <w:rPr>
                <w:del w:id="27" w:author="Gost korisnik" w:date="2022-02-11T13:26:00Z"/>
                <w:rFonts w:ascii="Arial" w:hAnsi="Arial" w:cs="Arial"/>
                <w:noProof/>
                <w:sz w:val="20"/>
                <w:szCs w:val="20"/>
              </w:rPr>
            </w:pPr>
            <w:del w:id="28" w:author="Gost korisnik" w:date="2022-02-11T13:26:00Z">
              <w:r w:rsidRPr="6930B44F" w:rsidDel="6930B44F">
                <w:rPr>
                  <w:rFonts w:ascii="Arial" w:hAnsi="Arial" w:cs="Arial"/>
                  <w:noProof/>
                  <w:sz w:val="20"/>
                  <w:szCs w:val="20"/>
                </w:rPr>
                <w:delText>Zakon o porezu na dodanu vrijednost</w:delText>
              </w:r>
            </w:del>
          </w:p>
          <w:p w14:paraId="03EE7738" w14:textId="77777777" w:rsidR="00812F78" w:rsidRPr="00BB3565" w:rsidRDefault="00DD2A93" w:rsidP="00DD2A93">
            <w:pPr>
              <w:spacing w:after="0" w:line="240" w:lineRule="auto"/>
              <w:rPr>
                <w:rFonts w:ascii="Arial" w:hAnsi="Arial" w:cs="Arial"/>
                <w:sz w:val="20"/>
                <w:szCs w:val="20"/>
                <w:lang w:val="en-GB"/>
              </w:rPr>
            </w:pPr>
            <w:del w:id="29" w:author="Gost korisnik" w:date="2022-02-11T13:26:00Z">
              <w:r w:rsidRPr="6930B44F" w:rsidDel="6930B44F">
                <w:rPr>
                  <w:rFonts w:ascii="Arial" w:hAnsi="Arial" w:cs="Arial"/>
                  <w:noProof/>
                  <w:sz w:val="20"/>
                  <w:szCs w:val="20"/>
                </w:rPr>
                <w:delText>Zakon o porezu na dobit</w:delText>
              </w:r>
            </w:del>
          </w:p>
        </w:tc>
      </w:tr>
      <w:tr w:rsidR="00BB3565" w:rsidRPr="00BB3565" w14:paraId="6AE4CB5D" w14:textId="77777777" w:rsidTr="6930B44F">
        <w:tc>
          <w:tcPr>
            <w:tcW w:w="1912" w:type="dxa"/>
            <w:tcBorders>
              <w:left w:val="single" w:sz="12" w:space="0" w:color="auto"/>
            </w:tcBorders>
            <w:shd w:val="clear" w:color="auto" w:fill="CCFFFF"/>
            <w:tcMar>
              <w:left w:w="57" w:type="dxa"/>
              <w:right w:w="57" w:type="dxa"/>
            </w:tcMar>
            <w:vAlign w:val="center"/>
          </w:tcPr>
          <w:p w14:paraId="7EF483DD" w14:textId="77777777" w:rsidR="00DD2A93" w:rsidRPr="00BB3565" w:rsidRDefault="00DD2A93" w:rsidP="00E82EA3">
            <w:pPr>
              <w:tabs>
                <w:tab w:val="left" w:pos="567"/>
              </w:tabs>
              <w:spacing w:after="0" w:line="240" w:lineRule="auto"/>
              <w:rPr>
                <w:rFonts w:ascii="Arial" w:hAnsi="Arial" w:cs="Arial"/>
                <w:sz w:val="20"/>
                <w:szCs w:val="20"/>
                <w:lang w:val="en-GB"/>
              </w:rPr>
            </w:pPr>
            <w:r w:rsidRPr="00BB356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573BD49" w14:textId="77777777" w:rsidR="00DD2A93" w:rsidRPr="00BB3565"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Class attendance records and documentation about students’ results in fulfilling their obligations (lecturer)</w:t>
            </w:r>
          </w:p>
          <w:p w14:paraId="443140B5" w14:textId="77777777" w:rsidR="00DD2A93" w:rsidRPr="00BB3565"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Class management surveillance (Vice-dean for education).</w:t>
            </w:r>
          </w:p>
          <w:p w14:paraId="308C3985" w14:textId="77777777" w:rsidR="00DD2A93" w:rsidRPr="00BB3565"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Study efficacy analysis of all study courses (Vice-dean for education).</w:t>
            </w:r>
          </w:p>
          <w:p w14:paraId="0E876E06" w14:textId="77777777" w:rsidR="00DD2A93" w:rsidRPr="00BB3565"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 xml:space="preserve">Student poll on lecturer and class efficacy for each study course (University of Split, Quality Improvement </w:t>
            </w:r>
            <w:proofErr w:type="spellStart"/>
            <w:r w:rsidRPr="00BB3565">
              <w:rPr>
                <w:rFonts w:ascii="Arial" w:hAnsi="Arial" w:cs="Arial"/>
                <w:sz w:val="20"/>
                <w:szCs w:val="20"/>
                <w:lang w:val="en-GB"/>
              </w:rPr>
              <w:t>Center</w:t>
            </w:r>
            <w:proofErr w:type="spellEnd"/>
            <w:r w:rsidRPr="00BB3565">
              <w:rPr>
                <w:rFonts w:ascii="Arial" w:hAnsi="Arial" w:cs="Arial"/>
                <w:sz w:val="20"/>
                <w:szCs w:val="20"/>
                <w:lang w:val="en-GB"/>
              </w:rPr>
              <w:t>)</w:t>
            </w:r>
          </w:p>
          <w:p w14:paraId="7C949353" w14:textId="77777777" w:rsidR="00DD2A93" w:rsidRPr="00BB3565" w:rsidRDefault="00DD2A93" w:rsidP="00DD2A93">
            <w:pPr>
              <w:pStyle w:val="Odlomakpopisa"/>
              <w:numPr>
                <w:ilvl w:val="0"/>
                <w:numId w:val="6"/>
              </w:numPr>
              <w:tabs>
                <w:tab w:val="left" w:pos="2820"/>
              </w:tabs>
              <w:spacing w:after="0" w:line="240" w:lineRule="auto"/>
              <w:rPr>
                <w:rFonts w:ascii="Arial" w:hAnsi="Arial" w:cs="Arial"/>
                <w:sz w:val="20"/>
                <w:szCs w:val="20"/>
                <w:lang w:val="en-GB"/>
              </w:rPr>
            </w:pPr>
            <w:r w:rsidRPr="00BB3565">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BB3565" w:rsidRPr="00BB3565" w14:paraId="577CB1B2" w14:textId="77777777" w:rsidTr="6930B44F">
        <w:tc>
          <w:tcPr>
            <w:tcW w:w="1912" w:type="dxa"/>
            <w:tcBorders>
              <w:left w:val="single" w:sz="12" w:space="0" w:color="auto"/>
              <w:bottom w:val="single" w:sz="12" w:space="0" w:color="auto"/>
            </w:tcBorders>
            <w:shd w:val="clear" w:color="auto" w:fill="CCFFFF"/>
            <w:tcMar>
              <w:left w:w="57" w:type="dxa"/>
              <w:right w:w="57" w:type="dxa"/>
            </w:tcMar>
            <w:vAlign w:val="center"/>
          </w:tcPr>
          <w:p w14:paraId="665AA47F" w14:textId="77777777" w:rsidR="00DD2A93" w:rsidRPr="00BB3565" w:rsidRDefault="00DD2A93" w:rsidP="00E82EA3">
            <w:pPr>
              <w:tabs>
                <w:tab w:val="left" w:pos="567"/>
              </w:tabs>
              <w:spacing w:after="0" w:line="240" w:lineRule="auto"/>
              <w:rPr>
                <w:rFonts w:ascii="Arial" w:hAnsi="Arial" w:cs="Arial"/>
                <w:sz w:val="20"/>
                <w:szCs w:val="20"/>
                <w:lang w:val="en-GB"/>
              </w:rPr>
            </w:pPr>
            <w:r w:rsidRPr="00BB356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E6583C3" w14:textId="77777777" w:rsidR="00DD2A93" w:rsidRPr="00BB3565" w:rsidRDefault="00DD2A93" w:rsidP="00E82EA3">
            <w:pPr>
              <w:pStyle w:val="Odlomakpopisa"/>
              <w:tabs>
                <w:tab w:val="left" w:pos="2820"/>
              </w:tabs>
              <w:spacing w:after="0" w:line="240" w:lineRule="auto"/>
              <w:ind w:left="0"/>
              <w:rPr>
                <w:rFonts w:ascii="Arial" w:hAnsi="Arial" w:cs="Arial"/>
                <w:sz w:val="20"/>
                <w:szCs w:val="20"/>
                <w:lang w:val="en-GB"/>
              </w:rPr>
            </w:pPr>
          </w:p>
        </w:tc>
      </w:tr>
    </w:tbl>
    <w:p w14:paraId="65B9DC0B" w14:textId="77777777" w:rsidR="00431C20" w:rsidRPr="00BB3565" w:rsidRDefault="00431C20"/>
    <w:sectPr w:rsidR="00431C20" w:rsidRPr="00BB356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5D30C" w14:textId="77777777" w:rsidR="0022335B" w:rsidRDefault="0022335B" w:rsidP="007868FB">
      <w:pPr>
        <w:spacing w:after="0" w:line="240" w:lineRule="auto"/>
      </w:pPr>
      <w:r>
        <w:separator/>
      </w:r>
    </w:p>
  </w:endnote>
  <w:endnote w:type="continuationSeparator" w:id="0">
    <w:p w14:paraId="6C0D977D" w14:textId="77777777" w:rsidR="0022335B" w:rsidRDefault="0022335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195B" w14:textId="77777777" w:rsidR="00BB3565" w:rsidRDefault="00BB3565" w:rsidP="00BB3565">
    <w:pPr>
      <w:tabs>
        <w:tab w:val="left" w:pos="1207"/>
        <w:tab w:val="center" w:pos="4536"/>
        <w:tab w:val="right" w:pos="9072"/>
      </w:tabs>
      <w:spacing w:after="0" w:line="240" w:lineRule="auto"/>
      <w:rPr>
        <w:rFonts w:eastAsia="Calibri"/>
      </w:rPr>
    </w:pPr>
    <w:r>
      <w:rPr>
        <w:rFonts w:eastAsia="Calibri"/>
      </w:rPr>
      <w:t>2021./2022.</w:t>
    </w:r>
  </w:p>
  <w:p w14:paraId="7BDA32F1" w14:textId="3FEF5AA4" w:rsidR="00835CD8" w:rsidRPr="00BB3565" w:rsidRDefault="00D262DD" w:rsidP="00BB3565">
    <w:pPr>
      <w:tabs>
        <w:tab w:val="left" w:pos="1207"/>
        <w:tab w:val="center" w:pos="4536"/>
        <w:tab w:val="right" w:pos="9072"/>
      </w:tabs>
      <w:spacing w:after="0" w:line="240" w:lineRule="auto"/>
      <w:rPr>
        <w:rFonts w:eastAsia="Calibri"/>
      </w:rPr>
    </w:pPr>
    <w:ins w:id="30" w:author="Katarina Sumić Milković" w:date="2022-02-25T15:33:00Z">
      <w:r>
        <w:rPr>
          <w:rFonts w:eastAsia="Calibri"/>
        </w:rPr>
        <w:t>01</w:t>
      </w:r>
    </w:ins>
    <w:del w:id="31" w:author="Katarina Sumić Milković" w:date="2022-02-25T15:33:00Z">
      <w:r w:rsidR="00BB3565" w:rsidDel="00D262DD">
        <w:rPr>
          <w:rFonts w:eastAsia="Calibri"/>
        </w:rPr>
        <w:delText>19</w:delText>
      </w:r>
    </w:del>
    <w:r w:rsidR="00BB3565">
      <w:rPr>
        <w:rFonts w:eastAsia="Calibri"/>
      </w:rPr>
      <w:t>/</w:t>
    </w:r>
    <w:ins w:id="32" w:author="Katarina Sumić Milković" w:date="2022-02-25T15:33:00Z">
      <w:r>
        <w:rPr>
          <w:rFonts w:eastAsia="Calibri"/>
        </w:rPr>
        <w:t>03</w:t>
      </w:r>
    </w:ins>
    <w:del w:id="33" w:author="Katarina Sumić Milković" w:date="2022-02-25T15:33:00Z">
      <w:r w:rsidR="00BB3565" w:rsidDel="00D262DD">
        <w:rPr>
          <w:rFonts w:eastAsia="Calibri"/>
        </w:rPr>
        <w:delText>10</w:delText>
      </w:r>
    </w:del>
    <w:r w:rsidR="00BB3565">
      <w:rPr>
        <w:rFonts w:eastAsia="Calibri"/>
      </w:rPr>
      <w:t>/2</w:t>
    </w:r>
    <w:ins w:id="34" w:author="Katarina Sumić Milković" w:date="2022-02-25T15:33:00Z">
      <w:r>
        <w:rPr>
          <w:rFonts w:eastAsia="Calibri"/>
        </w:rPr>
        <w:t>2</w:t>
      </w:r>
    </w:ins>
    <w:del w:id="35" w:author="Katarina Sumić Milković" w:date="2022-02-25T15:33:00Z">
      <w:r w:rsidR="00BB3565" w:rsidDel="00D262DD">
        <w:rPr>
          <w:rFonts w:eastAsia="Calibri"/>
        </w:rPr>
        <w:delText>1</w:delText>
      </w:r>
    </w:del>
    <w:r w:rsidR="00BB3565">
      <w:rPr>
        <w:rFonts w:eastAsia="Calibri"/>
      </w:rPr>
      <w:t xml:space="preserve"> – </w:t>
    </w:r>
    <w:ins w:id="36" w:author="Katarina Sumić Milković" w:date="2022-02-25T15:33:00Z">
      <w:r>
        <w:rPr>
          <w:rFonts w:eastAsia="Calibri"/>
        </w:rPr>
        <w:t>9</w:t>
      </w:r>
    </w:ins>
    <w:del w:id="37" w:author="Katarina Sumić Milković" w:date="2022-02-25T15:33:00Z">
      <w:r w:rsidR="00BB3565" w:rsidDel="00D262DD">
        <w:rPr>
          <w:rFonts w:eastAsia="Calibri"/>
        </w:rPr>
        <w:delText>2</w:delText>
      </w:r>
    </w:del>
    <w:r w:rsidR="00BB3565">
      <w:rPr>
        <w:rFonts w:eastAsia="Calibri"/>
      </w:rPr>
      <w:t xml:space="preserve">. </w:t>
    </w:r>
    <w:proofErr w:type="spellStart"/>
    <w:r w:rsidR="00BB3565">
      <w:rPr>
        <w:rFonts w:eastAsia="Calibri"/>
      </w:rPr>
      <w:t>Sj</w:t>
    </w:r>
    <w:proofErr w:type="spellEnd"/>
    <w:r w:rsidR="00BB3565">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811B9" w14:textId="77777777" w:rsidR="0022335B" w:rsidRDefault="0022335B" w:rsidP="007868FB">
      <w:pPr>
        <w:spacing w:after="0" w:line="240" w:lineRule="auto"/>
      </w:pPr>
      <w:r>
        <w:separator/>
      </w:r>
    </w:p>
  </w:footnote>
  <w:footnote w:type="continuationSeparator" w:id="0">
    <w:p w14:paraId="3A477C34" w14:textId="77777777" w:rsidR="0022335B" w:rsidRDefault="0022335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40D07"/>
    <w:rsid w:val="00072C4C"/>
    <w:rsid w:val="000A4A59"/>
    <w:rsid w:val="00100D81"/>
    <w:rsid w:val="00103736"/>
    <w:rsid w:val="001155A7"/>
    <w:rsid w:val="00116AE8"/>
    <w:rsid w:val="00177117"/>
    <w:rsid w:val="001F1E7A"/>
    <w:rsid w:val="0022335B"/>
    <w:rsid w:val="0025199E"/>
    <w:rsid w:val="002F2CB1"/>
    <w:rsid w:val="003540E9"/>
    <w:rsid w:val="00431C20"/>
    <w:rsid w:val="00480EC0"/>
    <w:rsid w:val="00511092"/>
    <w:rsid w:val="005806CF"/>
    <w:rsid w:val="005C0A7C"/>
    <w:rsid w:val="005E18B2"/>
    <w:rsid w:val="00691DF2"/>
    <w:rsid w:val="006B25A6"/>
    <w:rsid w:val="00745DF5"/>
    <w:rsid w:val="007868FB"/>
    <w:rsid w:val="00791AB1"/>
    <w:rsid w:val="007D234E"/>
    <w:rsid w:val="0080284C"/>
    <w:rsid w:val="00812F78"/>
    <w:rsid w:val="00835CD8"/>
    <w:rsid w:val="00A24E19"/>
    <w:rsid w:val="00A93F76"/>
    <w:rsid w:val="00AB0188"/>
    <w:rsid w:val="00B25C2D"/>
    <w:rsid w:val="00B44478"/>
    <w:rsid w:val="00B4513F"/>
    <w:rsid w:val="00B93F46"/>
    <w:rsid w:val="00BA0CC9"/>
    <w:rsid w:val="00BB3565"/>
    <w:rsid w:val="00C1788E"/>
    <w:rsid w:val="00C460AC"/>
    <w:rsid w:val="00CA7D9E"/>
    <w:rsid w:val="00CD27B9"/>
    <w:rsid w:val="00D262DD"/>
    <w:rsid w:val="00DD2A93"/>
    <w:rsid w:val="00DD7AB3"/>
    <w:rsid w:val="00E03C98"/>
    <w:rsid w:val="00E52B0A"/>
    <w:rsid w:val="00E56908"/>
    <w:rsid w:val="00E70F58"/>
    <w:rsid w:val="00E9200D"/>
    <w:rsid w:val="00F645F4"/>
    <w:rsid w:val="00F762A9"/>
    <w:rsid w:val="00FB3C6C"/>
    <w:rsid w:val="00FE5DBF"/>
    <w:rsid w:val="00FE673F"/>
    <w:rsid w:val="00FF0D7E"/>
    <w:rsid w:val="6930B4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E26B"/>
  <w15:docId w15:val="{1848CD02-9DAE-44EC-AB59-309AE482E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D262D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62D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02973">
      <w:bodyDiv w:val="1"/>
      <w:marLeft w:val="0"/>
      <w:marRight w:val="0"/>
      <w:marTop w:val="0"/>
      <w:marBottom w:val="0"/>
      <w:divBdr>
        <w:top w:val="none" w:sz="0" w:space="0" w:color="auto"/>
        <w:left w:val="none" w:sz="0" w:space="0" w:color="auto"/>
        <w:bottom w:val="none" w:sz="0" w:space="0" w:color="auto"/>
        <w:right w:val="none" w:sz="0" w:space="0" w:color="auto"/>
      </w:divBdr>
    </w:div>
    <w:div w:id="14034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5329</Characters>
  <Application>Microsoft Office Word</Application>
  <DocSecurity>0</DocSecurity>
  <Lines>44</Lines>
  <Paragraphs>12</Paragraphs>
  <ScaleCrop>false</ScaleCrop>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10</cp:revision>
  <cp:lastPrinted>2018-10-19T15:41:00Z</cp:lastPrinted>
  <dcterms:created xsi:type="dcterms:W3CDTF">2021-09-28T09:37:00Z</dcterms:created>
  <dcterms:modified xsi:type="dcterms:W3CDTF">2022-02-25T14:33:00Z</dcterms:modified>
</cp:coreProperties>
</file>